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04CEF" w14:textId="0365C27F" w:rsidR="00C95308" w:rsidRPr="009B3DD1" w:rsidRDefault="00C95308" w:rsidP="00A15E09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8"/>
        </w:rPr>
      </w:pPr>
      <w:r w:rsidRPr="009B3DD1">
        <w:rPr>
          <w:b/>
          <w:noProof/>
          <w:sz w:val="28"/>
        </w:rPr>
        <w:t>3GPP TSG-RAN WG3 Meeting #1</w:t>
      </w:r>
      <w:r>
        <w:rPr>
          <w:b/>
          <w:noProof/>
          <w:sz w:val="28"/>
        </w:rPr>
        <w:t>23</w:t>
      </w:r>
      <w:r w:rsidRPr="009B3DD1">
        <w:rPr>
          <w:b/>
          <w:noProof/>
          <w:sz w:val="28"/>
        </w:rPr>
        <w:tab/>
        <w:t>R3-2</w:t>
      </w:r>
      <w:r w:rsidR="00912F29">
        <w:rPr>
          <w:b/>
          <w:noProof/>
          <w:sz w:val="28"/>
        </w:rPr>
        <w:t>4</w:t>
      </w:r>
      <w:r w:rsidR="00C956CB">
        <w:rPr>
          <w:b/>
          <w:noProof/>
          <w:sz w:val="28"/>
        </w:rPr>
        <w:t>0550</w:t>
      </w:r>
    </w:p>
    <w:p w14:paraId="195430C9" w14:textId="693421BD" w:rsidR="00C95308" w:rsidRPr="009B3DD1" w:rsidRDefault="00E45F18" w:rsidP="00C95308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8"/>
        </w:rPr>
      </w:pPr>
      <w:r w:rsidRPr="00E45F18">
        <w:rPr>
          <w:b/>
          <w:noProof/>
          <w:sz w:val="28"/>
        </w:rPr>
        <w:t xml:space="preserve">Athens, Greece, </w:t>
      </w:r>
      <w:r w:rsidRPr="00E45F18">
        <w:rPr>
          <w:rFonts w:hint="eastAsia"/>
          <w:b/>
          <w:noProof/>
          <w:sz w:val="28"/>
        </w:rPr>
        <w:t>26</w:t>
      </w:r>
      <w:r w:rsidRPr="00E45F18">
        <w:rPr>
          <w:b/>
          <w:noProof/>
          <w:sz w:val="28"/>
        </w:rPr>
        <w:t xml:space="preserve">th </w:t>
      </w:r>
      <w:r w:rsidRPr="00E45F18">
        <w:rPr>
          <w:rFonts w:hint="eastAsia"/>
          <w:b/>
          <w:noProof/>
          <w:sz w:val="28"/>
        </w:rPr>
        <w:t xml:space="preserve">Feb </w:t>
      </w:r>
      <w:r w:rsidRPr="00E45F18">
        <w:rPr>
          <w:b/>
          <w:noProof/>
          <w:sz w:val="28"/>
        </w:rPr>
        <w:t>– 1</w:t>
      </w:r>
      <w:r w:rsidRPr="00E45F18">
        <w:rPr>
          <w:rFonts w:hint="eastAsia"/>
          <w:b/>
          <w:noProof/>
          <w:sz w:val="28"/>
        </w:rPr>
        <w:t>st</w:t>
      </w:r>
      <w:r w:rsidRPr="00E45F18">
        <w:rPr>
          <w:b/>
          <w:noProof/>
          <w:sz w:val="28"/>
        </w:rPr>
        <w:t xml:space="preserve"> Ma</w:t>
      </w:r>
      <w:r w:rsidRPr="00E45F18">
        <w:rPr>
          <w:rFonts w:hint="eastAsia"/>
          <w:b/>
          <w:noProof/>
          <w:sz w:val="28"/>
        </w:rPr>
        <w:t>r</w:t>
      </w:r>
      <w:r w:rsidRPr="00E45F18">
        <w:rPr>
          <w:b/>
          <w:noProof/>
          <w:sz w:val="28"/>
        </w:rPr>
        <w:t xml:space="preserve"> 202</w:t>
      </w:r>
      <w:r w:rsidRPr="00E45F18">
        <w:rPr>
          <w:rFonts w:hint="eastAsia"/>
          <w:b/>
          <w:noProof/>
          <w:sz w:val="28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0FC071" w:rsidR="001E41F3" w:rsidRPr="00410371" w:rsidRDefault="00912F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2F29">
              <w:rPr>
                <w:rFonts w:eastAsia="宋体"/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D58016" w:rsidR="001E41F3" w:rsidRPr="00410371" w:rsidRDefault="00C956CB" w:rsidP="007A0C4D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eastAsia="宋体"/>
                <w:b/>
                <w:noProof/>
                <w:sz w:val="28"/>
              </w:rPr>
              <w:t>1334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13F81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7DC345" w:rsidR="001E41F3" w:rsidRPr="00410371" w:rsidRDefault="00912F29" w:rsidP="006E1C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E1CDA">
              <w:rPr>
                <w:rFonts w:eastAsia="宋体"/>
                <w:b/>
                <w:noProof/>
                <w:sz w:val="28"/>
              </w:rPr>
              <w:t>1</w:t>
            </w:r>
            <w:r w:rsidR="003A33DA">
              <w:rPr>
                <w:rFonts w:eastAsia="宋体"/>
                <w:b/>
                <w:noProof/>
                <w:sz w:val="28"/>
              </w:rPr>
              <w:t>8</w:t>
            </w:r>
            <w:r w:rsidRPr="006E1CDA">
              <w:rPr>
                <w:rFonts w:eastAsia="宋体"/>
                <w:b/>
                <w:noProof/>
                <w:sz w:val="28"/>
              </w:rPr>
              <w:t>.</w:t>
            </w:r>
            <w:r w:rsidR="003A33DA">
              <w:rPr>
                <w:rFonts w:eastAsia="宋体"/>
                <w:b/>
                <w:noProof/>
                <w:sz w:val="28"/>
              </w:rPr>
              <w:t>0</w:t>
            </w:r>
            <w:r w:rsidR="006E1CDA" w:rsidRPr="006E1CDA">
              <w:rPr>
                <w:rFonts w:eastAsia="宋体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6CA99C" w:rsidR="00F25D98" w:rsidRDefault="00912F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AED40" w:rsidR="001E41F3" w:rsidRPr="006E7624" w:rsidRDefault="006E7624" w:rsidP="006E7624">
            <w:pPr>
              <w:pStyle w:val="CRCoverPage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>
              <w:rPr>
                <w:lang w:val="en-US" w:eastAsia="zh-CN"/>
              </w:rPr>
              <w:t>the missing SIBs for MBS and ATG in TS 38.473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E76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D2FF12" w:rsidR="001E41F3" w:rsidRDefault="00AD74B8" w:rsidP="00AD74B8">
            <w:pPr>
              <w:pStyle w:val="CRCoverPage"/>
              <w:ind w:left="100"/>
              <w:rPr>
                <w:noProof/>
              </w:rPr>
            </w:pPr>
            <w:r w:rsidRPr="00AD74B8">
              <w:rPr>
                <w:rFonts w:hint="eastAsia"/>
                <w:lang w:val="en-US"/>
              </w:rPr>
              <w:t>C</w:t>
            </w:r>
            <w:r w:rsidRPr="00AD74B8">
              <w:rPr>
                <w:lang w:val="en-US"/>
              </w:rPr>
              <w:t xml:space="preserve">hina </w:t>
            </w:r>
            <w:proofErr w:type="spellStart"/>
            <w:proofErr w:type="gramStart"/>
            <w:r w:rsidRPr="00AD74B8">
              <w:rPr>
                <w:lang w:val="en-US"/>
              </w:rPr>
              <w:t>Telecom,ZTE</w:t>
            </w:r>
            <w:proofErr w:type="gramEnd"/>
            <w:r w:rsidRPr="00AD74B8">
              <w:rPr>
                <w:lang w:val="en-US"/>
              </w:rPr>
              <w:t>,CATT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1A0E31" w:rsidR="001E41F3" w:rsidRDefault="00DC43D1" w:rsidP="00DF4F22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001E19" w:rsidR="001E41F3" w:rsidRDefault="000A4BDE" w:rsidP="00DF4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</w:t>
            </w:r>
            <w:r w:rsidR="006E7624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CD8DC1" w:rsidR="001E41F3" w:rsidRDefault="001963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058ACB" w:rsidR="001E41F3" w:rsidRDefault="006E7624" w:rsidP="00193FE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201444" w:rsidR="001E41F3" w:rsidRDefault="001963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029E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9ED29" w14:textId="55EC0959" w:rsidR="008D6CB6" w:rsidRDefault="008D6CB6" w:rsidP="008D6CB6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>In Rel-18, RAN3 introduced SIB22 and SIB24 respectively. But these two SIBs are not described properly in the clauses. More specifically:</w:t>
            </w:r>
          </w:p>
          <w:p w14:paraId="196C1DBB" w14:textId="5B5E2296" w:rsidR="008D6CB6" w:rsidRDefault="008D6CB6" w:rsidP="008D6CB6">
            <w:pPr>
              <w:pStyle w:val="CRCoverPage"/>
              <w:numPr>
                <w:ilvl w:val="0"/>
                <w:numId w:val="2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SIB22 has not been introduced in </w:t>
            </w:r>
            <w:proofErr w:type="spellStart"/>
            <w:r w:rsidRPr="008D6CB6">
              <w:rPr>
                <w:i/>
                <w:iCs/>
                <w:lang w:val="en-US" w:eastAsia="zh-CN"/>
              </w:rPr>
              <w:t>gNB</w:t>
            </w:r>
            <w:proofErr w:type="spellEnd"/>
            <w:r w:rsidRPr="008D6CB6">
              <w:rPr>
                <w:i/>
                <w:iCs/>
                <w:lang w:val="en-US" w:eastAsia="zh-CN"/>
              </w:rPr>
              <w:t>-DU System Information</w:t>
            </w:r>
            <w:r>
              <w:rPr>
                <w:lang w:val="en-US" w:eastAsia="zh-CN"/>
              </w:rPr>
              <w:t>.</w:t>
            </w:r>
          </w:p>
          <w:p w14:paraId="63BD4E9F" w14:textId="5B2F7432" w:rsidR="008D6CB6" w:rsidRDefault="008D6CB6" w:rsidP="008D6CB6">
            <w:pPr>
              <w:pStyle w:val="CRCoverPage"/>
              <w:numPr>
                <w:ilvl w:val="0"/>
                <w:numId w:val="2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SIB24 has been introduced as SIBX in </w:t>
            </w:r>
            <w:proofErr w:type="spellStart"/>
            <w:r w:rsidRPr="008D6CB6">
              <w:rPr>
                <w:i/>
                <w:iCs/>
                <w:lang w:val="en-US" w:eastAsia="zh-CN"/>
              </w:rPr>
              <w:t>gNB</w:t>
            </w:r>
            <w:proofErr w:type="spellEnd"/>
            <w:r w:rsidRPr="008D6CB6">
              <w:rPr>
                <w:i/>
                <w:iCs/>
                <w:lang w:val="en-US" w:eastAsia="zh-CN"/>
              </w:rPr>
              <w:t>-DU System Information</w:t>
            </w:r>
            <w:r>
              <w:rPr>
                <w:lang w:val="en-US" w:eastAsia="zh-CN"/>
              </w:rPr>
              <w:t xml:space="preserve"> IE which is </w:t>
            </w:r>
            <w:r w:rsidRPr="008D6CB6">
              <w:rPr>
                <w:lang w:val="en-US" w:eastAsia="zh-CN"/>
              </w:rPr>
              <w:t>ambiguous</w:t>
            </w:r>
            <w:r>
              <w:rPr>
                <w:lang w:val="en-US" w:eastAsia="zh-CN"/>
              </w:rPr>
              <w:t xml:space="preserve"> for other SIBs introduced in Rel-</w:t>
            </w:r>
            <w:proofErr w:type="gramStart"/>
            <w:r>
              <w:rPr>
                <w:lang w:val="en-US" w:eastAsia="zh-CN"/>
              </w:rPr>
              <w:t>18 .</w:t>
            </w:r>
            <w:proofErr w:type="gramEnd"/>
          </w:p>
          <w:p w14:paraId="708AA7DE" w14:textId="707E12BC" w:rsidR="001E41F3" w:rsidRPr="009A7FCC" w:rsidRDefault="001E41F3" w:rsidP="001328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22A85F" w14:textId="5003AA53" w:rsidR="0076319A" w:rsidRPr="00A824FF" w:rsidRDefault="0076319A" w:rsidP="00A824FF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 w:rsidRPr="00A824FF">
              <w:rPr>
                <w:rFonts w:hint="eastAsia"/>
                <w:lang w:val="en-US" w:eastAsia="zh-CN"/>
              </w:rPr>
              <w:t>T</w:t>
            </w:r>
            <w:r w:rsidRPr="00A824FF">
              <w:rPr>
                <w:lang w:val="en-US" w:eastAsia="zh-CN"/>
              </w:rPr>
              <w:t xml:space="preserve">o introduce SIB22 in </w:t>
            </w:r>
            <w:proofErr w:type="spellStart"/>
            <w:r w:rsidRPr="00A824FF">
              <w:rPr>
                <w:i/>
                <w:iCs/>
                <w:lang w:val="en-US" w:eastAsia="zh-CN"/>
              </w:rPr>
              <w:t>gNB</w:t>
            </w:r>
            <w:proofErr w:type="spellEnd"/>
            <w:r w:rsidRPr="00A824FF">
              <w:rPr>
                <w:i/>
                <w:iCs/>
                <w:lang w:val="en-US" w:eastAsia="zh-CN"/>
              </w:rPr>
              <w:t>-DU System Information</w:t>
            </w:r>
            <w:r w:rsidRPr="00A824FF">
              <w:rPr>
                <w:lang w:val="en-US" w:eastAsia="zh-CN"/>
              </w:rPr>
              <w:t xml:space="preserve"> IE.</w:t>
            </w:r>
          </w:p>
          <w:p w14:paraId="31C656EC" w14:textId="755C4D06" w:rsidR="001E41F3" w:rsidRPr="00A824FF" w:rsidRDefault="0076319A" w:rsidP="00A824FF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 w:rsidRPr="00A824FF">
              <w:rPr>
                <w:rFonts w:hint="eastAsia"/>
                <w:lang w:val="en-US" w:eastAsia="zh-CN"/>
              </w:rPr>
              <w:t>T</w:t>
            </w:r>
            <w:r w:rsidRPr="00A824FF">
              <w:rPr>
                <w:lang w:val="en-US" w:eastAsia="zh-CN"/>
              </w:rPr>
              <w:t xml:space="preserve">o </w:t>
            </w:r>
            <w:r>
              <w:rPr>
                <w:lang w:val="en-US" w:eastAsia="zh-CN"/>
              </w:rPr>
              <w:t>Correct “SIBX” to SIB 24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and fix the corresponding semantics description and ASN.1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42693A" w:rsidR="001E41F3" w:rsidRDefault="00A82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The SIB22 </w:t>
            </w:r>
            <w:r w:rsidR="0035586A">
              <w:rPr>
                <w:lang w:val="en-US" w:eastAsia="zh-CN"/>
              </w:rPr>
              <w:t>and</w:t>
            </w:r>
            <w:r>
              <w:rPr>
                <w:lang w:val="en-US" w:eastAsia="zh-CN"/>
              </w:rPr>
              <w:t xml:space="preserve"> SIB 24 </w:t>
            </w:r>
            <w:proofErr w:type="spellStart"/>
            <w:r>
              <w:rPr>
                <w:lang w:val="en-US" w:eastAsia="zh-CN"/>
              </w:rPr>
              <w:t>can not</w:t>
            </w:r>
            <w:proofErr w:type="spellEnd"/>
            <w:r>
              <w:rPr>
                <w:lang w:val="en-US" w:eastAsia="zh-CN"/>
              </w:rPr>
              <w:t xml:space="preserve"> be introduced in TS 38.47</w:t>
            </w:r>
            <w:r w:rsidR="00502241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 xml:space="preserve"> properly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DAEFC3" w:rsidR="001E41F3" w:rsidRDefault="00E45F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</w:t>
            </w:r>
            <w:r w:rsidR="00E12ED4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,</w:t>
            </w:r>
            <w:r w:rsidR="00033E27">
              <w:rPr>
                <w:noProof/>
                <w:lang w:eastAsia="zh-CN"/>
              </w:rPr>
              <w:t>9.4.5,9.4.7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86854F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B51402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D6CE3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3F3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BD318" w14:textId="77777777" w:rsidR="006E1CDA" w:rsidRDefault="006E1CDA" w:rsidP="006E1CDA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2DA49B4" w14:textId="77777777" w:rsidR="004F2AE3" w:rsidRPr="00EA5FA7" w:rsidRDefault="004F2AE3" w:rsidP="004F2AE3">
      <w:pPr>
        <w:pStyle w:val="4"/>
        <w:keepNext w:val="0"/>
        <w:keepLines w:val="0"/>
        <w:widowControl w:val="0"/>
        <w:rPr>
          <w:lang w:eastAsia="zh-CN"/>
        </w:rPr>
      </w:pPr>
      <w:bookmarkStart w:id="1" w:name="_Toc20955922"/>
      <w:bookmarkStart w:id="2" w:name="_Toc29893040"/>
      <w:bookmarkStart w:id="3" w:name="_Toc36556977"/>
      <w:bookmarkStart w:id="4" w:name="_Toc45832425"/>
      <w:bookmarkStart w:id="5" w:name="_Toc51763705"/>
      <w:bookmarkStart w:id="6" w:name="_Toc64448874"/>
      <w:bookmarkStart w:id="7" w:name="_Toc66289533"/>
      <w:bookmarkStart w:id="8" w:name="_Toc74154646"/>
      <w:bookmarkStart w:id="9" w:name="_Toc81383390"/>
      <w:bookmarkStart w:id="10" w:name="_Toc88658023"/>
      <w:bookmarkStart w:id="11" w:name="_Toc97910935"/>
      <w:bookmarkStart w:id="12" w:name="_Toc99038695"/>
      <w:bookmarkStart w:id="13" w:name="_Toc99730958"/>
      <w:bookmarkStart w:id="14" w:name="_Toc105511089"/>
      <w:bookmarkStart w:id="15" w:name="_Toc105927621"/>
      <w:bookmarkStart w:id="16" w:name="_Toc106110161"/>
      <w:bookmarkStart w:id="17" w:name="_Toc113835598"/>
      <w:bookmarkStart w:id="18" w:name="_Toc120124446"/>
      <w:bookmarkStart w:id="19" w:name="_Toc155980797"/>
      <w:r w:rsidRPr="00EA5FA7">
        <w:rPr>
          <w:lang w:eastAsia="zh-CN"/>
        </w:rPr>
        <w:t>9.3.1.18</w:t>
      </w:r>
      <w:r w:rsidRPr="00EA5FA7">
        <w:rPr>
          <w:lang w:eastAsia="zh-CN"/>
        </w:rPr>
        <w:tab/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System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B4A6904" w14:textId="77777777" w:rsidR="004F2AE3" w:rsidRPr="00EA5FA7" w:rsidRDefault="004F2AE3" w:rsidP="004F2AE3">
      <w:pPr>
        <w:widowControl w:val="0"/>
        <w:rPr>
          <w:lang w:eastAsia="zh-CN"/>
        </w:rPr>
      </w:pPr>
      <w:r w:rsidRPr="00EA5FA7">
        <w:rPr>
          <w:lang w:eastAsia="zh-CN"/>
        </w:rPr>
        <w:t xml:space="preserve">This IE contains the system information generated by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4F2AE3" w:rsidRPr="00EA5FA7" w14:paraId="4E60330E" w14:textId="77777777" w:rsidTr="00D77234">
        <w:trPr>
          <w:tblHeader/>
        </w:trPr>
        <w:tc>
          <w:tcPr>
            <w:tcW w:w="1110" w:type="pct"/>
          </w:tcPr>
          <w:p w14:paraId="30AB8436" w14:textId="77777777" w:rsidR="004F2AE3" w:rsidRPr="00EA5FA7" w:rsidRDefault="004F2AE3" w:rsidP="008728A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3EFBE994" w14:textId="77777777" w:rsidR="004F2AE3" w:rsidRPr="00EA5FA7" w:rsidRDefault="004F2AE3" w:rsidP="008728A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613CA410" w14:textId="77777777" w:rsidR="004F2AE3" w:rsidRPr="00EA5FA7" w:rsidRDefault="004F2AE3" w:rsidP="008728A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6E6ED6B9" w14:textId="77777777" w:rsidR="004F2AE3" w:rsidRPr="00EA5FA7" w:rsidRDefault="004F2AE3" w:rsidP="008728A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2D305A0A" w14:textId="77777777" w:rsidR="004F2AE3" w:rsidRPr="00EA5FA7" w:rsidRDefault="004F2AE3" w:rsidP="008728A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32FAFB97" w14:textId="77777777" w:rsidR="004F2AE3" w:rsidRPr="00EA5FA7" w:rsidRDefault="004F2AE3" w:rsidP="008728A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61928E0B" w14:textId="77777777" w:rsidR="004F2AE3" w:rsidRPr="00EA5FA7" w:rsidRDefault="004F2AE3" w:rsidP="008728A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Assigned Criticality</w:t>
            </w:r>
          </w:p>
        </w:tc>
      </w:tr>
      <w:tr w:rsidR="004F2AE3" w:rsidRPr="00EA5FA7" w14:paraId="1E2C66F3" w14:textId="77777777" w:rsidTr="00D77234">
        <w:tc>
          <w:tcPr>
            <w:tcW w:w="1110" w:type="pct"/>
          </w:tcPr>
          <w:p w14:paraId="5B9391FA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>MIB message</w:t>
            </w:r>
          </w:p>
        </w:tc>
        <w:tc>
          <w:tcPr>
            <w:tcW w:w="556" w:type="pct"/>
          </w:tcPr>
          <w:p w14:paraId="47540141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>M</w:t>
            </w:r>
          </w:p>
        </w:tc>
        <w:tc>
          <w:tcPr>
            <w:tcW w:w="556" w:type="pct"/>
          </w:tcPr>
          <w:p w14:paraId="7CC107DB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4575652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>OCTET STRING</w:t>
            </w:r>
          </w:p>
        </w:tc>
        <w:tc>
          <w:tcPr>
            <w:tcW w:w="889" w:type="pct"/>
          </w:tcPr>
          <w:p w14:paraId="759741B5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 xml:space="preserve">Includes the </w:t>
            </w:r>
            <w:r w:rsidRPr="0030753D">
              <w:t>MIB</w:t>
            </w:r>
            <w:r w:rsidRPr="00317CD1">
              <w:t xml:space="preserve"> message, as defined in subclause 6.2.2 in TS 38.331 [8].</w:t>
            </w:r>
          </w:p>
          <w:p w14:paraId="46C0A641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67B6DBDC" w14:textId="77777777" w:rsidR="004F2AE3" w:rsidRPr="00EA5FA7" w:rsidRDefault="004F2AE3" w:rsidP="008728AB">
            <w:pPr>
              <w:pStyle w:val="TAC"/>
              <w:keepNext w:val="0"/>
              <w:keepLines w:val="0"/>
              <w:widowControl w:val="0"/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6D1D755D" w14:textId="77777777" w:rsidR="004F2AE3" w:rsidRPr="00EA5FA7" w:rsidRDefault="004F2AE3" w:rsidP="008728AB">
            <w:pPr>
              <w:pStyle w:val="TAC"/>
              <w:keepNext w:val="0"/>
              <w:keepLines w:val="0"/>
              <w:widowControl w:val="0"/>
            </w:pPr>
          </w:p>
        </w:tc>
      </w:tr>
      <w:tr w:rsidR="004F2AE3" w:rsidRPr="00EA5FA7" w14:paraId="0DD6964F" w14:textId="77777777" w:rsidTr="00D77234">
        <w:tc>
          <w:tcPr>
            <w:tcW w:w="1110" w:type="pct"/>
          </w:tcPr>
          <w:p w14:paraId="28763CFD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>SIB1 message</w:t>
            </w:r>
          </w:p>
        </w:tc>
        <w:tc>
          <w:tcPr>
            <w:tcW w:w="556" w:type="pct"/>
          </w:tcPr>
          <w:p w14:paraId="5B0E7F0A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>M</w:t>
            </w:r>
          </w:p>
        </w:tc>
        <w:tc>
          <w:tcPr>
            <w:tcW w:w="556" w:type="pct"/>
          </w:tcPr>
          <w:p w14:paraId="562C8743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54DED03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>OCTET STRING</w:t>
            </w:r>
          </w:p>
        </w:tc>
        <w:tc>
          <w:tcPr>
            <w:tcW w:w="889" w:type="pct"/>
          </w:tcPr>
          <w:p w14:paraId="198A2D23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 xml:space="preserve">Includes the </w:t>
            </w:r>
            <w:r w:rsidRPr="0030753D">
              <w:t>SIB1</w:t>
            </w:r>
            <w:r w:rsidRPr="00317CD1">
              <w:t xml:space="preserve"> message, as defined in subclause 6.2.2 in TS 38.331 [8].</w:t>
            </w:r>
          </w:p>
          <w:p w14:paraId="64F24F29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3ED3C19E" w14:textId="77777777" w:rsidR="004F2AE3" w:rsidRPr="00EA5FA7" w:rsidRDefault="004F2AE3" w:rsidP="008728AB">
            <w:pPr>
              <w:pStyle w:val="TAC"/>
              <w:keepNext w:val="0"/>
              <w:keepLines w:val="0"/>
              <w:widowControl w:val="0"/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5CB7AF8D" w14:textId="77777777" w:rsidR="004F2AE3" w:rsidRPr="00EA5FA7" w:rsidRDefault="004F2AE3" w:rsidP="008728AB">
            <w:pPr>
              <w:pStyle w:val="TAC"/>
              <w:keepNext w:val="0"/>
              <w:keepLines w:val="0"/>
              <w:widowControl w:val="0"/>
            </w:pPr>
          </w:p>
        </w:tc>
      </w:tr>
      <w:tr w:rsidR="004F2AE3" w:rsidRPr="00EA5FA7" w14:paraId="44513D8F" w14:textId="77777777" w:rsidTr="00D77234">
        <w:tc>
          <w:tcPr>
            <w:tcW w:w="1110" w:type="pct"/>
          </w:tcPr>
          <w:p w14:paraId="7C50FF41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0753D">
              <w:t>SIB12 message</w:t>
            </w:r>
          </w:p>
        </w:tc>
        <w:tc>
          <w:tcPr>
            <w:tcW w:w="556" w:type="pct"/>
          </w:tcPr>
          <w:p w14:paraId="4A5D6769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0753D">
              <w:t>O</w:t>
            </w:r>
          </w:p>
        </w:tc>
        <w:tc>
          <w:tcPr>
            <w:tcW w:w="556" w:type="pct"/>
          </w:tcPr>
          <w:p w14:paraId="7C54F84A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2C62438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>OCTET STRING</w:t>
            </w:r>
          </w:p>
        </w:tc>
        <w:tc>
          <w:tcPr>
            <w:tcW w:w="889" w:type="pct"/>
          </w:tcPr>
          <w:p w14:paraId="66686390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 xml:space="preserve">Includes the </w:t>
            </w:r>
            <w:r w:rsidRPr="0030753D">
              <w:t>SIB12</w:t>
            </w:r>
            <w:r w:rsidRPr="00317CD1">
              <w:t xml:space="preserve"> IE, as defined in subclause 6.3.1 in TS 38.331 [8].</w:t>
            </w:r>
          </w:p>
        </w:tc>
        <w:tc>
          <w:tcPr>
            <w:tcW w:w="556" w:type="pct"/>
          </w:tcPr>
          <w:p w14:paraId="4DC088BE" w14:textId="77777777" w:rsidR="004F2AE3" w:rsidRPr="00EA5FA7" w:rsidRDefault="004F2AE3" w:rsidP="008728AB">
            <w:pPr>
              <w:pStyle w:val="TAC"/>
              <w:keepNext w:val="0"/>
              <w:keepLines w:val="0"/>
              <w:widowControl w:val="0"/>
            </w:pPr>
            <w:r w:rsidRPr="00D27051"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6E4ABD68" w14:textId="77777777" w:rsidR="004F2AE3" w:rsidRPr="00EA5FA7" w:rsidRDefault="004F2AE3" w:rsidP="008728A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</w:t>
            </w:r>
            <w:r w:rsidRPr="009016E4">
              <w:rPr>
                <w:rFonts w:cs="Arial"/>
                <w:lang w:eastAsia="zh-CN"/>
              </w:rPr>
              <w:t>gnore</w:t>
            </w:r>
          </w:p>
        </w:tc>
      </w:tr>
      <w:tr w:rsidR="004F2AE3" w:rsidRPr="00EA5FA7" w14:paraId="1DCB7891" w14:textId="77777777" w:rsidTr="00D77234">
        <w:tc>
          <w:tcPr>
            <w:tcW w:w="1110" w:type="pct"/>
          </w:tcPr>
          <w:p w14:paraId="7BB37DAC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0753D">
              <w:t>SIB13 message</w:t>
            </w:r>
          </w:p>
        </w:tc>
        <w:tc>
          <w:tcPr>
            <w:tcW w:w="556" w:type="pct"/>
          </w:tcPr>
          <w:p w14:paraId="2FE930D0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0753D">
              <w:t>O</w:t>
            </w:r>
          </w:p>
        </w:tc>
        <w:tc>
          <w:tcPr>
            <w:tcW w:w="556" w:type="pct"/>
          </w:tcPr>
          <w:p w14:paraId="200262D2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695E22A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>OCTET STRING</w:t>
            </w:r>
          </w:p>
        </w:tc>
        <w:tc>
          <w:tcPr>
            <w:tcW w:w="889" w:type="pct"/>
          </w:tcPr>
          <w:p w14:paraId="0F1230DD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 xml:space="preserve">Includes the </w:t>
            </w:r>
            <w:r w:rsidRPr="0030753D">
              <w:t>SIB13</w:t>
            </w:r>
            <w:r w:rsidRPr="00317CD1">
              <w:t xml:space="preserve"> IE, as defined in subclause 6.3.1 in TS 38.331 [8].</w:t>
            </w:r>
          </w:p>
        </w:tc>
        <w:tc>
          <w:tcPr>
            <w:tcW w:w="556" w:type="pct"/>
          </w:tcPr>
          <w:p w14:paraId="47E94C53" w14:textId="77777777" w:rsidR="004F2AE3" w:rsidRPr="00EA5FA7" w:rsidRDefault="004F2AE3" w:rsidP="008728AB">
            <w:pPr>
              <w:pStyle w:val="TAC"/>
              <w:keepNext w:val="0"/>
              <w:keepLines w:val="0"/>
              <w:widowControl w:val="0"/>
            </w:pPr>
            <w:r w:rsidRPr="00D27051"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5C21F546" w14:textId="77777777" w:rsidR="004F2AE3" w:rsidRPr="00EA5FA7" w:rsidRDefault="004F2AE3" w:rsidP="008728A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</w:t>
            </w:r>
            <w:r w:rsidRPr="009016E4">
              <w:rPr>
                <w:rFonts w:cs="Arial"/>
                <w:lang w:eastAsia="zh-CN"/>
              </w:rPr>
              <w:t>gnore</w:t>
            </w:r>
          </w:p>
        </w:tc>
      </w:tr>
      <w:tr w:rsidR="004F2AE3" w:rsidRPr="00EA5FA7" w14:paraId="4CCB62AF" w14:textId="77777777" w:rsidTr="00D77234">
        <w:tc>
          <w:tcPr>
            <w:tcW w:w="1110" w:type="pct"/>
          </w:tcPr>
          <w:p w14:paraId="21DD0900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0753D">
              <w:t>SIB14 message</w:t>
            </w:r>
          </w:p>
        </w:tc>
        <w:tc>
          <w:tcPr>
            <w:tcW w:w="556" w:type="pct"/>
          </w:tcPr>
          <w:p w14:paraId="37AF12ED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0753D">
              <w:t>O</w:t>
            </w:r>
          </w:p>
        </w:tc>
        <w:tc>
          <w:tcPr>
            <w:tcW w:w="556" w:type="pct"/>
          </w:tcPr>
          <w:p w14:paraId="5275E457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FC5BA12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>OCTET STRING</w:t>
            </w:r>
          </w:p>
        </w:tc>
        <w:tc>
          <w:tcPr>
            <w:tcW w:w="889" w:type="pct"/>
          </w:tcPr>
          <w:p w14:paraId="2F7FFD90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 xml:space="preserve">Includes the </w:t>
            </w:r>
            <w:r w:rsidRPr="0030753D">
              <w:t>SIB14</w:t>
            </w:r>
            <w:r w:rsidRPr="00317CD1">
              <w:t xml:space="preserve"> IE, as defined in subclause 6.3.1 in TS 38.331 [8].</w:t>
            </w:r>
          </w:p>
        </w:tc>
        <w:tc>
          <w:tcPr>
            <w:tcW w:w="556" w:type="pct"/>
          </w:tcPr>
          <w:p w14:paraId="5C2F398E" w14:textId="77777777" w:rsidR="004F2AE3" w:rsidRPr="00EA5FA7" w:rsidRDefault="004F2AE3" w:rsidP="008728AB">
            <w:pPr>
              <w:pStyle w:val="TAC"/>
              <w:keepNext w:val="0"/>
              <w:keepLines w:val="0"/>
              <w:widowControl w:val="0"/>
            </w:pPr>
            <w:r w:rsidRPr="00D27051"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1ABFD7ED" w14:textId="77777777" w:rsidR="004F2AE3" w:rsidRPr="00EA5FA7" w:rsidRDefault="004F2AE3" w:rsidP="008728AB">
            <w:pPr>
              <w:pStyle w:val="TAC"/>
              <w:keepNext w:val="0"/>
              <w:keepLines w:val="0"/>
              <w:widowControl w:val="0"/>
            </w:pPr>
            <w:r w:rsidRPr="009016E4">
              <w:rPr>
                <w:rFonts w:cs="Arial" w:hint="eastAsia"/>
                <w:lang w:eastAsia="zh-CN"/>
              </w:rPr>
              <w:t>i</w:t>
            </w:r>
            <w:r w:rsidRPr="009016E4">
              <w:rPr>
                <w:rFonts w:cs="Arial"/>
                <w:lang w:eastAsia="zh-CN"/>
              </w:rPr>
              <w:t>gnore</w:t>
            </w:r>
          </w:p>
        </w:tc>
      </w:tr>
      <w:tr w:rsidR="004F2AE3" w:rsidRPr="00EA5FA7" w14:paraId="3FB5B968" w14:textId="77777777" w:rsidTr="00D77234">
        <w:tc>
          <w:tcPr>
            <w:tcW w:w="1110" w:type="pct"/>
          </w:tcPr>
          <w:p w14:paraId="3195A745" w14:textId="77777777" w:rsidR="004F2AE3" w:rsidRPr="0030753D" w:rsidRDefault="004F2AE3" w:rsidP="008728AB">
            <w:pPr>
              <w:pStyle w:val="TAL"/>
              <w:keepNext w:val="0"/>
              <w:keepLines w:val="0"/>
              <w:widowControl w:val="0"/>
            </w:pPr>
            <w:r w:rsidRPr="0030753D">
              <w:t>SIB10 message</w:t>
            </w:r>
          </w:p>
        </w:tc>
        <w:tc>
          <w:tcPr>
            <w:tcW w:w="556" w:type="pct"/>
          </w:tcPr>
          <w:p w14:paraId="553ED7C9" w14:textId="77777777" w:rsidR="004F2AE3" w:rsidRPr="0030753D" w:rsidRDefault="004F2AE3" w:rsidP="008728AB">
            <w:pPr>
              <w:pStyle w:val="TAL"/>
              <w:keepNext w:val="0"/>
              <w:keepLines w:val="0"/>
              <w:widowControl w:val="0"/>
            </w:pPr>
            <w:r w:rsidRPr="0030753D">
              <w:t>O</w:t>
            </w:r>
          </w:p>
        </w:tc>
        <w:tc>
          <w:tcPr>
            <w:tcW w:w="556" w:type="pct"/>
          </w:tcPr>
          <w:p w14:paraId="66E90C10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580BE0C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>OCTET STRING</w:t>
            </w:r>
          </w:p>
        </w:tc>
        <w:tc>
          <w:tcPr>
            <w:tcW w:w="889" w:type="pct"/>
          </w:tcPr>
          <w:p w14:paraId="07078BFC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 xml:space="preserve">Includes the </w:t>
            </w:r>
            <w:r w:rsidRPr="0030753D">
              <w:t>SIB10</w:t>
            </w:r>
            <w:r w:rsidRPr="00317CD1">
              <w:t xml:space="preserve"> IE, as defined in subclause 6.3.1 in TS 38.331 [8].</w:t>
            </w:r>
          </w:p>
        </w:tc>
        <w:tc>
          <w:tcPr>
            <w:tcW w:w="556" w:type="pct"/>
          </w:tcPr>
          <w:p w14:paraId="4791E9CF" w14:textId="77777777" w:rsidR="004F2AE3" w:rsidRPr="00D27051" w:rsidRDefault="004F2AE3" w:rsidP="008728A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43C38AEF" w14:textId="77777777" w:rsidR="004F2AE3" w:rsidRPr="009016E4" w:rsidRDefault="004F2AE3" w:rsidP="008728A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F2AE3" w:rsidRPr="00EA5FA7" w14:paraId="20C92377" w14:textId="77777777" w:rsidTr="00D77234">
        <w:tc>
          <w:tcPr>
            <w:tcW w:w="1110" w:type="pct"/>
          </w:tcPr>
          <w:p w14:paraId="3996A8AB" w14:textId="77777777" w:rsidR="004F2AE3" w:rsidRPr="0030753D" w:rsidRDefault="004F2AE3" w:rsidP="008728AB">
            <w:pPr>
              <w:pStyle w:val="TAL"/>
              <w:keepNext w:val="0"/>
              <w:keepLines w:val="0"/>
              <w:widowControl w:val="0"/>
            </w:pPr>
            <w:r w:rsidRPr="0030753D">
              <w:t>SIB17 message</w:t>
            </w:r>
          </w:p>
        </w:tc>
        <w:tc>
          <w:tcPr>
            <w:tcW w:w="556" w:type="pct"/>
          </w:tcPr>
          <w:p w14:paraId="63D17273" w14:textId="77777777" w:rsidR="004F2AE3" w:rsidRPr="0030753D" w:rsidRDefault="004F2AE3" w:rsidP="008728AB">
            <w:pPr>
              <w:pStyle w:val="TAL"/>
              <w:keepNext w:val="0"/>
              <w:keepLines w:val="0"/>
              <w:widowControl w:val="0"/>
            </w:pPr>
            <w:r w:rsidRPr="0030753D">
              <w:t>O</w:t>
            </w:r>
          </w:p>
        </w:tc>
        <w:tc>
          <w:tcPr>
            <w:tcW w:w="556" w:type="pct"/>
          </w:tcPr>
          <w:p w14:paraId="752086CE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7BE095A7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rPr>
                <w:rFonts w:hint="eastAsia"/>
              </w:rPr>
              <w:t>O</w:t>
            </w:r>
            <w:r w:rsidRPr="00317CD1">
              <w:t>CTET STRING</w:t>
            </w:r>
          </w:p>
        </w:tc>
        <w:tc>
          <w:tcPr>
            <w:tcW w:w="889" w:type="pct"/>
          </w:tcPr>
          <w:p w14:paraId="71DA1B94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 xml:space="preserve">Includes the </w:t>
            </w:r>
            <w:r w:rsidRPr="0030753D">
              <w:t>SIB17</w:t>
            </w:r>
            <w:r w:rsidRPr="00317CD1">
              <w:t xml:space="preserve"> IE, as defined in subclause 6.3.1 in TS 38.331 [8]</w:t>
            </w:r>
          </w:p>
        </w:tc>
        <w:tc>
          <w:tcPr>
            <w:tcW w:w="556" w:type="pct"/>
          </w:tcPr>
          <w:p w14:paraId="5760FCF8" w14:textId="77777777" w:rsidR="004F2AE3" w:rsidRDefault="004F2AE3" w:rsidP="008728A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3ED587D7" w14:textId="77777777" w:rsidR="004F2AE3" w:rsidRDefault="004F2AE3" w:rsidP="008728A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F2AE3" w:rsidRPr="00EA5FA7" w14:paraId="693EE182" w14:textId="77777777" w:rsidTr="00D77234">
        <w:tc>
          <w:tcPr>
            <w:tcW w:w="1110" w:type="pct"/>
          </w:tcPr>
          <w:p w14:paraId="5F625655" w14:textId="77777777" w:rsidR="004F2AE3" w:rsidRPr="0030753D" w:rsidRDefault="004F2AE3" w:rsidP="008728AB">
            <w:pPr>
              <w:pStyle w:val="TAL"/>
              <w:keepNext w:val="0"/>
              <w:keepLines w:val="0"/>
              <w:widowControl w:val="0"/>
            </w:pPr>
            <w:r w:rsidRPr="0030753D">
              <w:t>SIB20 message</w:t>
            </w:r>
          </w:p>
        </w:tc>
        <w:tc>
          <w:tcPr>
            <w:tcW w:w="556" w:type="pct"/>
          </w:tcPr>
          <w:p w14:paraId="5A96ED5E" w14:textId="77777777" w:rsidR="004F2AE3" w:rsidRPr="0030753D" w:rsidRDefault="004F2AE3" w:rsidP="008728AB">
            <w:pPr>
              <w:pStyle w:val="TAL"/>
              <w:keepNext w:val="0"/>
              <w:keepLines w:val="0"/>
              <w:widowControl w:val="0"/>
            </w:pPr>
            <w:r w:rsidRPr="0030753D">
              <w:t>O</w:t>
            </w:r>
          </w:p>
        </w:tc>
        <w:tc>
          <w:tcPr>
            <w:tcW w:w="556" w:type="pct"/>
          </w:tcPr>
          <w:p w14:paraId="6B1D1DF7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7137F5F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rPr>
                <w:rFonts w:hint="eastAsia"/>
              </w:rPr>
              <w:t>O</w:t>
            </w:r>
            <w:r w:rsidRPr="00317CD1">
              <w:t>CTET STRING</w:t>
            </w:r>
          </w:p>
        </w:tc>
        <w:tc>
          <w:tcPr>
            <w:tcW w:w="889" w:type="pct"/>
          </w:tcPr>
          <w:p w14:paraId="220A360E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 xml:space="preserve">Includes the </w:t>
            </w:r>
            <w:r w:rsidRPr="0030753D">
              <w:t>SIB20</w:t>
            </w:r>
            <w:r w:rsidRPr="00317CD1">
              <w:t xml:space="preserve"> IE, as defined in subclause 6.3.1 in TS 38.331 [8]</w:t>
            </w:r>
          </w:p>
        </w:tc>
        <w:tc>
          <w:tcPr>
            <w:tcW w:w="556" w:type="pct"/>
          </w:tcPr>
          <w:p w14:paraId="7CC8890E" w14:textId="77777777" w:rsidR="004F2AE3" w:rsidRDefault="004F2AE3" w:rsidP="008728A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343ED35A" w14:textId="77777777" w:rsidR="004F2AE3" w:rsidRDefault="004F2AE3" w:rsidP="008728A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F2AE3" w:rsidRPr="00EA5FA7" w14:paraId="687D1732" w14:textId="77777777" w:rsidTr="00D77234">
        <w:tc>
          <w:tcPr>
            <w:tcW w:w="1110" w:type="pct"/>
          </w:tcPr>
          <w:p w14:paraId="2C5E32D0" w14:textId="77777777" w:rsidR="004F2AE3" w:rsidRPr="0030753D" w:rsidRDefault="004F2AE3" w:rsidP="008728AB">
            <w:pPr>
              <w:pStyle w:val="TAL"/>
              <w:keepNext w:val="0"/>
              <w:keepLines w:val="0"/>
              <w:widowControl w:val="0"/>
            </w:pPr>
            <w:r w:rsidRPr="0030753D">
              <w:t>SIB15 message</w:t>
            </w:r>
          </w:p>
        </w:tc>
        <w:tc>
          <w:tcPr>
            <w:tcW w:w="556" w:type="pct"/>
          </w:tcPr>
          <w:p w14:paraId="34D00F55" w14:textId="77777777" w:rsidR="004F2AE3" w:rsidRPr="0030753D" w:rsidRDefault="004F2AE3" w:rsidP="008728AB">
            <w:pPr>
              <w:pStyle w:val="TAL"/>
              <w:keepNext w:val="0"/>
              <w:keepLines w:val="0"/>
              <w:widowControl w:val="0"/>
            </w:pPr>
            <w:r w:rsidRPr="0030753D">
              <w:t>O</w:t>
            </w:r>
          </w:p>
        </w:tc>
        <w:tc>
          <w:tcPr>
            <w:tcW w:w="556" w:type="pct"/>
          </w:tcPr>
          <w:p w14:paraId="2CE90B71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368C68C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>OCTET STRING</w:t>
            </w:r>
          </w:p>
        </w:tc>
        <w:tc>
          <w:tcPr>
            <w:tcW w:w="889" w:type="pct"/>
          </w:tcPr>
          <w:p w14:paraId="659589D3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 xml:space="preserve">Includes the </w:t>
            </w:r>
            <w:r w:rsidRPr="0030753D">
              <w:t>SIB15</w:t>
            </w:r>
            <w:r w:rsidRPr="00317CD1">
              <w:t xml:space="preserve"> IE, as defined in subclause 6.3.1 in TS 38.331 [8].</w:t>
            </w:r>
          </w:p>
        </w:tc>
        <w:tc>
          <w:tcPr>
            <w:tcW w:w="556" w:type="pct"/>
          </w:tcPr>
          <w:p w14:paraId="34D560DC" w14:textId="77777777" w:rsidR="004F2AE3" w:rsidRDefault="004F2AE3" w:rsidP="008728A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78F19F66" w14:textId="77777777" w:rsidR="004F2AE3" w:rsidRDefault="004F2AE3" w:rsidP="008728A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F2AE3" w:rsidRPr="00EA5FA7" w14:paraId="1803E557" w14:textId="77777777" w:rsidTr="00D77234">
        <w:tc>
          <w:tcPr>
            <w:tcW w:w="1110" w:type="pct"/>
          </w:tcPr>
          <w:p w14:paraId="21EFBED8" w14:textId="1627CCE2" w:rsidR="004F2AE3" w:rsidRPr="00FD0FDA" w:rsidRDefault="004F2AE3" w:rsidP="008728AB">
            <w:pPr>
              <w:pStyle w:val="TAL"/>
              <w:keepNext w:val="0"/>
              <w:keepLines w:val="0"/>
              <w:widowControl w:val="0"/>
            </w:pPr>
            <w:r w:rsidRPr="00E53D33">
              <w:rPr>
                <w:rFonts w:hint="eastAsia"/>
                <w:color w:val="000000"/>
                <w:lang w:eastAsia="zh-CN"/>
              </w:rPr>
              <w:t>S</w:t>
            </w:r>
            <w:r w:rsidRPr="00E53D33">
              <w:rPr>
                <w:color w:val="000000"/>
                <w:lang w:eastAsia="zh-CN"/>
              </w:rPr>
              <w:t>IB</w:t>
            </w:r>
            <w:ins w:id="20" w:author="China Telecom" w:date="2024-02-19T16:27:00Z">
              <w:r w:rsidR="00D77234">
                <w:rPr>
                  <w:color w:val="000000"/>
                  <w:lang w:eastAsia="zh-CN"/>
                </w:rPr>
                <w:t>24</w:t>
              </w:r>
            </w:ins>
            <w:del w:id="21" w:author="China Telecom" w:date="2024-02-19T16:27:00Z">
              <w:r w:rsidRPr="00E53D33" w:rsidDel="00D77234">
                <w:rPr>
                  <w:color w:val="000000"/>
                  <w:lang w:eastAsia="zh-CN"/>
                </w:rPr>
                <w:delText>X</w:delText>
              </w:r>
            </w:del>
            <w:r w:rsidRPr="00E53D33">
              <w:rPr>
                <w:color w:val="000000"/>
                <w:lang w:eastAsia="zh-CN"/>
              </w:rPr>
              <w:t xml:space="preserve"> message</w:t>
            </w:r>
          </w:p>
        </w:tc>
        <w:tc>
          <w:tcPr>
            <w:tcW w:w="556" w:type="pct"/>
          </w:tcPr>
          <w:p w14:paraId="05792A9B" w14:textId="77777777" w:rsidR="004F2AE3" w:rsidRPr="00FD0FDA" w:rsidRDefault="004F2AE3" w:rsidP="008728AB">
            <w:pPr>
              <w:pStyle w:val="TAL"/>
              <w:keepNext w:val="0"/>
              <w:keepLines w:val="0"/>
              <w:widowControl w:val="0"/>
            </w:pPr>
            <w:r w:rsidRPr="00E53D33">
              <w:rPr>
                <w:rFonts w:hint="eastAsia"/>
                <w:color w:val="000000"/>
              </w:rPr>
              <w:t>O</w:t>
            </w:r>
          </w:p>
        </w:tc>
        <w:tc>
          <w:tcPr>
            <w:tcW w:w="556" w:type="pct"/>
          </w:tcPr>
          <w:p w14:paraId="14643063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2A102A8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E53D33">
              <w:t>OCTET STRING</w:t>
            </w:r>
          </w:p>
        </w:tc>
        <w:tc>
          <w:tcPr>
            <w:tcW w:w="889" w:type="pct"/>
          </w:tcPr>
          <w:p w14:paraId="55EFC5D1" w14:textId="65CF4035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E53D33">
              <w:t xml:space="preserve">Includes the </w:t>
            </w:r>
            <w:r w:rsidRPr="00E53D33">
              <w:rPr>
                <w:i/>
                <w:iCs/>
              </w:rPr>
              <w:t>SIB</w:t>
            </w:r>
            <w:ins w:id="22" w:author="China Telecom" w:date="2024-02-19T16:27:00Z">
              <w:r w:rsidR="00D77234">
                <w:rPr>
                  <w:i/>
                  <w:iCs/>
                </w:rPr>
                <w:t>24</w:t>
              </w:r>
            </w:ins>
            <w:del w:id="23" w:author="China Telecom" w:date="2024-02-19T16:27:00Z">
              <w:r w:rsidRPr="00E53D33" w:rsidDel="00D77234">
                <w:rPr>
                  <w:i/>
                  <w:iCs/>
                </w:rPr>
                <w:delText>X</w:delText>
              </w:r>
            </w:del>
            <w:r w:rsidRPr="00E53D33">
              <w:t xml:space="preserve"> IE, as defined in subclause 6.3.1 in TS 38.331 [8].</w:t>
            </w:r>
          </w:p>
        </w:tc>
        <w:tc>
          <w:tcPr>
            <w:tcW w:w="556" w:type="pct"/>
          </w:tcPr>
          <w:p w14:paraId="6A84B425" w14:textId="77777777" w:rsidR="004F2AE3" w:rsidRDefault="004F2AE3" w:rsidP="008728A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rFonts w:hint="eastAsia"/>
                <w:lang w:eastAsia="zh-CN"/>
              </w:rPr>
              <w:t>Y</w:t>
            </w:r>
            <w:r w:rsidRPr="00E53D33"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7FFFEBBE" w14:textId="77777777" w:rsidR="004F2AE3" w:rsidRDefault="004F2AE3" w:rsidP="008728A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rFonts w:hint="eastAsia"/>
                <w:lang w:eastAsia="zh-CN"/>
              </w:rPr>
              <w:t>i</w:t>
            </w:r>
            <w:r w:rsidRPr="00E53D33">
              <w:rPr>
                <w:lang w:eastAsia="zh-CN"/>
              </w:rPr>
              <w:t>gnore</w:t>
            </w:r>
          </w:p>
        </w:tc>
      </w:tr>
      <w:tr w:rsidR="00D77234" w:rsidRPr="00EA5FA7" w14:paraId="46458036" w14:textId="77777777" w:rsidTr="00D77234">
        <w:trPr>
          <w:ins w:id="24" w:author="China Telecom" w:date="2024-02-19T16:27:00Z"/>
        </w:trPr>
        <w:tc>
          <w:tcPr>
            <w:tcW w:w="1110" w:type="pct"/>
          </w:tcPr>
          <w:p w14:paraId="7BD57588" w14:textId="0C3D3780" w:rsidR="00D77234" w:rsidRPr="00E53D33" w:rsidRDefault="00D77234" w:rsidP="00D77234">
            <w:pPr>
              <w:pStyle w:val="TAL"/>
              <w:keepNext w:val="0"/>
              <w:keepLines w:val="0"/>
              <w:widowControl w:val="0"/>
              <w:rPr>
                <w:ins w:id="25" w:author="China Telecom" w:date="2024-02-19T16:27:00Z"/>
                <w:color w:val="000000"/>
                <w:lang w:eastAsia="zh-CN"/>
              </w:rPr>
            </w:pPr>
            <w:ins w:id="26" w:author="China Telecom" w:date="2024-02-19T16:27:00Z">
              <w:r w:rsidRPr="0030753D">
                <w:t>SIB</w:t>
              </w:r>
              <w:r>
                <w:t>22</w:t>
              </w:r>
              <w:r w:rsidRPr="0030753D">
                <w:t xml:space="preserve"> message</w:t>
              </w:r>
            </w:ins>
          </w:p>
        </w:tc>
        <w:tc>
          <w:tcPr>
            <w:tcW w:w="556" w:type="pct"/>
          </w:tcPr>
          <w:p w14:paraId="470ACD2E" w14:textId="7E1F6484" w:rsidR="00D77234" w:rsidRPr="00E53D33" w:rsidRDefault="00D77234" w:rsidP="00D77234">
            <w:pPr>
              <w:pStyle w:val="TAL"/>
              <w:keepNext w:val="0"/>
              <w:keepLines w:val="0"/>
              <w:widowControl w:val="0"/>
              <w:rPr>
                <w:ins w:id="27" w:author="China Telecom" w:date="2024-02-19T16:27:00Z"/>
                <w:color w:val="000000"/>
              </w:rPr>
            </w:pPr>
            <w:ins w:id="28" w:author="China Telecom" w:date="2024-02-19T16:27:00Z">
              <w:r w:rsidRPr="0030753D">
                <w:t>O</w:t>
              </w:r>
            </w:ins>
          </w:p>
        </w:tc>
        <w:tc>
          <w:tcPr>
            <w:tcW w:w="556" w:type="pct"/>
          </w:tcPr>
          <w:p w14:paraId="046E3169" w14:textId="77777777" w:rsidR="00D77234" w:rsidRPr="00317CD1" w:rsidRDefault="00D77234" w:rsidP="00D77234">
            <w:pPr>
              <w:pStyle w:val="TAL"/>
              <w:keepNext w:val="0"/>
              <w:keepLines w:val="0"/>
              <w:widowControl w:val="0"/>
              <w:rPr>
                <w:ins w:id="29" w:author="China Telecom" w:date="2024-02-19T16:27:00Z"/>
              </w:rPr>
            </w:pPr>
          </w:p>
        </w:tc>
        <w:tc>
          <w:tcPr>
            <w:tcW w:w="778" w:type="pct"/>
          </w:tcPr>
          <w:p w14:paraId="126A3881" w14:textId="15601E8E" w:rsidR="00D77234" w:rsidRPr="00E53D33" w:rsidRDefault="00D77234" w:rsidP="00D77234">
            <w:pPr>
              <w:pStyle w:val="TAL"/>
              <w:keepNext w:val="0"/>
              <w:keepLines w:val="0"/>
              <w:widowControl w:val="0"/>
              <w:rPr>
                <w:ins w:id="30" w:author="China Telecom" w:date="2024-02-19T16:27:00Z"/>
              </w:rPr>
            </w:pPr>
            <w:ins w:id="31" w:author="China Telecom" w:date="2024-02-19T16:27:00Z">
              <w:r w:rsidRPr="00317CD1">
                <w:t>OCTET STRING</w:t>
              </w:r>
            </w:ins>
          </w:p>
        </w:tc>
        <w:tc>
          <w:tcPr>
            <w:tcW w:w="889" w:type="pct"/>
          </w:tcPr>
          <w:p w14:paraId="1006588D" w14:textId="1DE8195F" w:rsidR="00D77234" w:rsidRPr="00E53D33" w:rsidRDefault="00D77234" w:rsidP="00D77234">
            <w:pPr>
              <w:pStyle w:val="TAL"/>
              <w:keepNext w:val="0"/>
              <w:keepLines w:val="0"/>
              <w:widowControl w:val="0"/>
              <w:rPr>
                <w:ins w:id="32" w:author="China Telecom" w:date="2024-02-19T16:27:00Z"/>
              </w:rPr>
            </w:pPr>
            <w:ins w:id="33" w:author="China Telecom" w:date="2024-02-19T16:27:00Z">
              <w:r w:rsidRPr="00317CD1">
                <w:t xml:space="preserve">Includes the </w:t>
              </w:r>
              <w:r w:rsidRPr="0030753D">
                <w:t>SIB</w:t>
              </w:r>
              <w:r>
                <w:t>22</w:t>
              </w:r>
              <w:r w:rsidRPr="00317CD1">
                <w:t xml:space="preserve"> IE, as defined in subclause 6.3.1 in TS 38.331 [8].</w:t>
              </w:r>
            </w:ins>
          </w:p>
        </w:tc>
        <w:tc>
          <w:tcPr>
            <w:tcW w:w="556" w:type="pct"/>
          </w:tcPr>
          <w:p w14:paraId="5E7FC8BA" w14:textId="25BC4CA7" w:rsidR="00D77234" w:rsidRPr="00E53D33" w:rsidRDefault="00D77234" w:rsidP="00D77234">
            <w:pPr>
              <w:pStyle w:val="TAC"/>
              <w:keepNext w:val="0"/>
              <w:keepLines w:val="0"/>
              <w:widowControl w:val="0"/>
              <w:rPr>
                <w:ins w:id="34" w:author="China Telecom" w:date="2024-02-19T16:27:00Z"/>
                <w:lang w:eastAsia="zh-CN"/>
              </w:rPr>
            </w:pPr>
            <w:ins w:id="35" w:author="China Telecom" w:date="2024-02-19T16:27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554" w:type="pct"/>
          </w:tcPr>
          <w:p w14:paraId="6744678D" w14:textId="43D578C3" w:rsidR="00D77234" w:rsidRPr="00E53D33" w:rsidRDefault="00D77234" w:rsidP="00D77234">
            <w:pPr>
              <w:pStyle w:val="TAC"/>
              <w:keepNext w:val="0"/>
              <w:keepLines w:val="0"/>
              <w:widowControl w:val="0"/>
              <w:rPr>
                <w:ins w:id="36" w:author="China Telecom" w:date="2024-02-19T16:27:00Z"/>
                <w:lang w:eastAsia="zh-CN"/>
              </w:rPr>
            </w:pPr>
            <w:ins w:id="37" w:author="China Telecom" w:date="2024-02-19T16:2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68820442" w14:textId="77777777" w:rsidR="004F2AE3" w:rsidRPr="00EA5FA7" w:rsidRDefault="004F2AE3" w:rsidP="004F2AE3">
      <w:pPr>
        <w:widowControl w:val="0"/>
      </w:pPr>
    </w:p>
    <w:p w14:paraId="0B2986AB" w14:textId="09E534BB" w:rsidR="006E1CDA" w:rsidRDefault="006E1CDA" w:rsidP="006E1CDA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B7154E2" w14:textId="77777777" w:rsidR="00E12ED4" w:rsidRPr="00EA5FA7" w:rsidRDefault="00E12ED4" w:rsidP="00E12ED4">
      <w:pPr>
        <w:pStyle w:val="3"/>
      </w:pPr>
      <w:bookmarkStart w:id="38" w:name="_Toc20956003"/>
      <w:bookmarkStart w:id="39" w:name="_Toc29893129"/>
      <w:bookmarkStart w:id="40" w:name="_Toc36557066"/>
      <w:bookmarkStart w:id="41" w:name="_Toc45832586"/>
      <w:bookmarkStart w:id="42" w:name="_Toc51763908"/>
      <w:bookmarkStart w:id="43" w:name="_Toc64449080"/>
      <w:bookmarkStart w:id="44" w:name="_Toc66289739"/>
      <w:bookmarkStart w:id="45" w:name="_Toc74154852"/>
      <w:bookmarkStart w:id="46" w:name="_Toc81383596"/>
      <w:bookmarkStart w:id="47" w:name="_Toc88658230"/>
      <w:bookmarkStart w:id="48" w:name="_Toc97911142"/>
      <w:bookmarkStart w:id="49" w:name="_Toc99038966"/>
      <w:bookmarkStart w:id="50" w:name="_Toc99731229"/>
      <w:bookmarkStart w:id="51" w:name="_Toc105511364"/>
      <w:bookmarkStart w:id="52" w:name="_Toc105927896"/>
      <w:bookmarkStart w:id="53" w:name="_Toc106110436"/>
      <w:bookmarkStart w:id="54" w:name="_Toc113835878"/>
      <w:bookmarkStart w:id="55" w:name="_Toc120124734"/>
      <w:bookmarkStart w:id="56" w:name="_Toc155981126"/>
      <w:r w:rsidRPr="00EA5FA7">
        <w:t>9.4.5</w:t>
      </w:r>
      <w:r w:rsidRPr="00EA5FA7">
        <w:tab/>
        <w:t>Information Element Definitions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5D23066" w14:textId="77777777" w:rsidR="00E12ED4" w:rsidRPr="00EA5FA7" w:rsidRDefault="00E12ED4" w:rsidP="00E12E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B97B223" w14:textId="77777777" w:rsidR="00E12ED4" w:rsidRPr="00EA5FA7" w:rsidRDefault="00E12ED4" w:rsidP="00E12E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599D6F0" w14:textId="77777777" w:rsidR="00E12ED4" w:rsidRPr="00EA5FA7" w:rsidRDefault="00E12ED4" w:rsidP="00E12E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9D77015" w14:textId="77777777" w:rsidR="00E12ED4" w:rsidRPr="00EA5FA7" w:rsidRDefault="00E12ED4" w:rsidP="00E12E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8F3A6A0" w14:textId="77777777" w:rsidR="00E12ED4" w:rsidRPr="00EA5FA7" w:rsidRDefault="00E12ED4" w:rsidP="00E12E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64C2F86" w14:textId="77777777" w:rsidR="00E12ED4" w:rsidRPr="00EA5FA7" w:rsidRDefault="00E12ED4" w:rsidP="00E12E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13C81AFF" w14:textId="77777777" w:rsidR="00E12ED4" w:rsidRPr="00EA5FA7" w:rsidRDefault="00E12ED4" w:rsidP="00E12ED4">
      <w:pPr>
        <w:pStyle w:val="PL"/>
        <w:rPr>
          <w:noProof w:val="0"/>
          <w:snapToGrid w:val="0"/>
        </w:rPr>
      </w:pPr>
    </w:p>
    <w:p w14:paraId="7EC07104" w14:textId="77777777" w:rsidR="00E12ED4" w:rsidRPr="00EA5FA7" w:rsidRDefault="00E12ED4" w:rsidP="00E12E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37BC9220" w14:textId="77777777" w:rsidR="00E12ED4" w:rsidRPr="00EA5FA7" w:rsidRDefault="00E12ED4" w:rsidP="00E12ED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83EB036" w14:textId="77777777" w:rsidR="00E12ED4" w:rsidRPr="00EA5FA7" w:rsidRDefault="00E12ED4" w:rsidP="00E12ED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77FAF89B" w14:textId="77777777" w:rsidR="00E12ED4" w:rsidRPr="00EA5FA7" w:rsidRDefault="00E12ED4" w:rsidP="00E12ED4">
      <w:pPr>
        <w:pStyle w:val="PL"/>
        <w:rPr>
          <w:noProof w:val="0"/>
          <w:snapToGrid w:val="0"/>
        </w:rPr>
      </w:pPr>
    </w:p>
    <w:p w14:paraId="72204F36" w14:textId="77777777" w:rsidR="00E12ED4" w:rsidRPr="00EA5FA7" w:rsidRDefault="00E12ED4" w:rsidP="00E12E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C8BC307" w14:textId="77777777" w:rsidR="00E12ED4" w:rsidRPr="00EA5FA7" w:rsidRDefault="00E12ED4" w:rsidP="00E12ED4">
      <w:pPr>
        <w:pStyle w:val="PL"/>
        <w:rPr>
          <w:noProof w:val="0"/>
          <w:snapToGrid w:val="0"/>
        </w:rPr>
      </w:pPr>
    </w:p>
    <w:p w14:paraId="78C5B97C" w14:textId="77777777" w:rsidR="00E12ED4" w:rsidRPr="00EA5FA7" w:rsidRDefault="00E12ED4" w:rsidP="00E12E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469B0FF" w14:textId="77777777" w:rsidR="00E12ED4" w:rsidRPr="00EA5FA7" w:rsidRDefault="00E12ED4" w:rsidP="00E12ED4">
      <w:pPr>
        <w:pStyle w:val="PL"/>
        <w:rPr>
          <w:noProof w:val="0"/>
          <w:snapToGrid w:val="0"/>
        </w:rPr>
      </w:pPr>
    </w:p>
    <w:p w14:paraId="75B816A7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249F3B6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5A176E73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4FF509BE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0683A14F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02CFFAAA" w14:textId="77777777" w:rsidR="00E12ED4" w:rsidRPr="00EA5FA7" w:rsidRDefault="00E12ED4" w:rsidP="00E12ED4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7FD0109D" w14:textId="77777777" w:rsidR="00E12ED4" w:rsidRDefault="00E12ED4" w:rsidP="00E12ED4">
      <w:pPr>
        <w:pStyle w:val="PL"/>
        <w:rPr>
          <w:rFonts w:eastAsia="宋体"/>
        </w:rPr>
      </w:pPr>
      <w:r>
        <w:rPr>
          <w:rFonts w:eastAsia="宋体"/>
        </w:rPr>
        <w:tab/>
        <w:t>id-Coverage-Modification-Cause,</w:t>
      </w:r>
    </w:p>
    <w:p w14:paraId="6C1A5477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49274CB2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03B61F0F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14:paraId="7CD2467B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14:paraId="29E6DA31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14:paraId="184D46DF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14:paraId="67A48DE9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2EE506A0" w14:textId="77777777" w:rsidR="00E12ED4" w:rsidRPr="00EA5FA7" w:rsidRDefault="00E12ED4" w:rsidP="00E12ED4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233BFFF1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4FD695E5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14:paraId="764147C2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14:paraId="416AC7F3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38859377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14:paraId="7776FC11" w14:textId="77777777" w:rsidR="00E12ED4" w:rsidRPr="00EA5FA7" w:rsidRDefault="00E12ED4" w:rsidP="00E12ED4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2AB10F17" w14:textId="77777777" w:rsidR="00E12ED4" w:rsidRPr="00EA5FA7" w:rsidRDefault="00E12ED4" w:rsidP="00E12ED4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659CA305" w14:textId="77777777" w:rsidR="00E12ED4" w:rsidRPr="00EA5FA7" w:rsidRDefault="00E12ED4" w:rsidP="00E12ED4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14:paraId="4526E376" w14:textId="77777777" w:rsidR="00E12ED4" w:rsidRPr="00EA5FA7" w:rsidRDefault="00E12ED4" w:rsidP="00E12ED4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14:paraId="7FF10E3D" w14:textId="77777777" w:rsidR="00E12ED4" w:rsidRPr="00EA5FA7" w:rsidRDefault="00E12ED4" w:rsidP="00E12ED4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14:paraId="5DBC3B56" w14:textId="77777777" w:rsidR="00E12ED4" w:rsidRPr="00EA5FA7" w:rsidRDefault="00E12ED4" w:rsidP="00E12ED4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14:paraId="193D31C7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14:paraId="5BAB6978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14:paraId="59FA1A0D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14:paraId="6AC64F6B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14:paraId="54E1AEE3" w14:textId="77777777" w:rsidR="00E12ED4" w:rsidRPr="00EA5FA7" w:rsidRDefault="00E12ED4" w:rsidP="00E12ED4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70FF0D68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14:paraId="03B251E9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14:paraId="6AFD0653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07E87E37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14:paraId="7D3EB25C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14:paraId="694D5DF8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14:paraId="581AD852" w14:textId="77777777" w:rsidR="00E12ED4" w:rsidRPr="00EA5FA7" w:rsidRDefault="00E12ED4" w:rsidP="00E12ED4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18E9AAD7" w14:textId="77777777" w:rsidR="00E12ED4" w:rsidRPr="00EA5FA7" w:rsidRDefault="00E12ED4" w:rsidP="00E12ED4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14:paraId="574BC6E8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14:paraId="111A9317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14:paraId="4389A6E8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14:paraId="12D4EC0C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14:paraId="0D705311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292F6A53" w14:textId="77777777" w:rsidR="00E12ED4" w:rsidRPr="009A1425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>id-Ph-InfoMCG,</w:t>
      </w:r>
    </w:p>
    <w:p w14:paraId="1B0EC001" w14:textId="77777777" w:rsidR="00E12ED4" w:rsidRPr="009A1425" w:rsidRDefault="00E12ED4" w:rsidP="00E12ED4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</w:t>
      </w:r>
      <w:proofErr w:type="spellStart"/>
      <w:r w:rsidRPr="009A1425">
        <w:rPr>
          <w:noProof w:val="0"/>
          <w:snapToGrid w:val="0"/>
        </w:rPr>
        <w:t>AggressorgNBSetID</w:t>
      </w:r>
      <w:proofErr w:type="spellEnd"/>
      <w:r w:rsidRPr="009A1425">
        <w:rPr>
          <w:noProof w:val="0"/>
          <w:snapToGrid w:val="0"/>
        </w:rPr>
        <w:t>,</w:t>
      </w:r>
    </w:p>
    <w:p w14:paraId="1FE8B5A4" w14:textId="77777777" w:rsidR="00E12ED4" w:rsidRPr="00EA5FA7" w:rsidRDefault="00E12ED4" w:rsidP="00E12ED4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3D8D0ECC" w14:textId="77777777" w:rsidR="00E12ED4" w:rsidRPr="00EA5FA7" w:rsidRDefault="00E12ED4" w:rsidP="00E12ED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677D871E" w14:textId="77777777" w:rsidR="00E12ED4" w:rsidRPr="00EA5FA7" w:rsidRDefault="00E12ED4" w:rsidP="00E12ED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55B57006" w14:textId="77777777" w:rsidR="00E12ED4" w:rsidRPr="005C1E01" w:rsidRDefault="00E12ED4" w:rsidP="00E12ED4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2C978620" w14:textId="77777777" w:rsidR="00E12ED4" w:rsidRDefault="00E12ED4" w:rsidP="00E12ED4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>,</w:t>
      </w:r>
    </w:p>
    <w:p w14:paraId="4C013B56" w14:textId="77777777" w:rsidR="00E12ED4" w:rsidRDefault="00E12ED4" w:rsidP="00E12ED4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14:paraId="664E378B" w14:textId="77777777" w:rsidR="00E12ED4" w:rsidRPr="009A1425" w:rsidRDefault="00E12ED4" w:rsidP="00E12ED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>id-BHInfo,</w:t>
      </w:r>
    </w:p>
    <w:p w14:paraId="61B5BF83" w14:textId="77777777" w:rsidR="00E12ED4" w:rsidRPr="009A1425" w:rsidRDefault="00E12ED4" w:rsidP="00E12ED4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ab/>
        <w:t>id-IAB-Info-IAB-DU,</w:t>
      </w:r>
    </w:p>
    <w:p w14:paraId="1480F3A3" w14:textId="77777777" w:rsidR="00E12ED4" w:rsidRPr="00A55ED4" w:rsidRDefault="00E12ED4" w:rsidP="00E12ED4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>id-IAB-Info-IAB-donor-CU,</w:t>
      </w:r>
    </w:p>
    <w:p w14:paraId="320F6F09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1523764D" w14:textId="77777777" w:rsidR="00E12ED4" w:rsidRPr="006A7576" w:rsidRDefault="00E12ED4" w:rsidP="00E12ED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0C7E2D23" w14:textId="77777777" w:rsidR="00E12ED4" w:rsidRPr="006A7576" w:rsidRDefault="00E12ED4" w:rsidP="00E12ED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5F963DED" w14:textId="77777777" w:rsidR="00E12ED4" w:rsidRPr="006A7576" w:rsidRDefault="00E12ED4" w:rsidP="00E12ED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21D29F5E" w14:textId="77777777" w:rsidR="00E12ED4" w:rsidRPr="006A7576" w:rsidRDefault="00E12ED4" w:rsidP="00E12ED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id-UEAssistanceInformationEUTRA,</w:t>
      </w:r>
    </w:p>
    <w:p w14:paraId="28388CB3" w14:textId="77777777" w:rsidR="00E12ED4" w:rsidRPr="006A7576" w:rsidRDefault="00E12ED4" w:rsidP="00E12ED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1C7A87AC" w14:textId="77777777" w:rsidR="00E12ED4" w:rsidRPr="006A7576" w:rsidRDefault="00E12ED4" w:rsidP="00E12ED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</w:t>
      </w:r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23B38064" w14:textId="77777777" w:rsidR="00E12ED4" w:rsidRPr="006A7576" w:rsidRDefault="00E12ED4" w:rsidP="00E12ED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id-AlternativeQoSParaSetList,</w:t>
      </w:r>
    </w:p>
    <w:p w14:paraId="38514AEE" w14:textId="77777777" w:rsidR="00E12ED4" w:rsidRDefault="00E12ED4" w:rsidP="00E12ED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id-CurrentQoSParaSetIndex,</w:t>
      </w:r>
    </w:p>
    <w:p w14:paraId="21B454B2" w14:textId="77777777" w:rsidR="00E12ED4" w:rsidRPr="00E06700" w:rsidRDefault="00E12ED4" w:rsidP="00E12ED4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id-CarrierList,</w:t>
      </w:r>
    </w:p>
    <w:p w14:paraId="1E21E80A" w14:textId="77777777" w:rsidR="00E12ED4" w:rsidRPr="00E06700" w:rsidRDefault="00E12ED4" w:rsidP="00E12ED4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id-ULCarrierList,</w:t>
      </w:r>
    </w:p>
    <w:p w14:paraId="15CF8407" w14:textId="77777777" w:rsidR="00E12ED4" w:rsidRPr="00E06700" w:rsidRDefault="00E12ED4" w:rsidP="00E12ED4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5508C374" w14:textId="77777777" w:rsidR="00E12ED4" w:rsidRPr="00E06700" w:rsidRDefault="00E12ED4" w:rsidP="00E12ED4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id-SSB-PositionsInBurst,</w:t>
      </w:r>
    </w:p>
    <w:p w14:paraId="4C3F1AD9" w14:textId="77777777" w:rsidR="00E12ED4" w:rsidRPr="00E06700" w:rsidRDefault="00E12ED4" w:rsidP="00E12ED4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lastRenderedPageBreak/>
        <w:tab/>
        <w:t xml:space="preserve">id-NRPRACHConfig, </w:t>
      </w:r>
    </w:p>
    <w:p w14:paraId="2BF5CB47" w14:textId="77777777" w:rsidR="00E12ED4" w:rsidRDefault="00E12ED4" w:rsidP="00E12ED4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id-TDD-UL-DLConfigCommonNR,</w:t>
      </w:r>
    </w:p>
    <w:p w14:paraId="0F843179" w14:textId="77777777" w:rsidR="00E12ED4" w:rsidRPr="00495DA4" w:rsidRDefault="00E12ED4" w:rsidP="00E12ED4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id-CNPacketDelayBudgetDownlink,</w:t>
      </w:r>
    </w:p>
    <w:p w14:paraId="5D6A97CB" w14:textId="77777777" w:rsidR="00E12ED4" w:rsidRPr="00495DA4" w:rsidRDefault="00E12ED4" w:rsidP="00E12ED4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id-CNPacketDelayBudgetUplink,</w:t>
      </w:r>
    </w:p>
    <w:p w14:paraId="5D4E205C" w14:textId="77777777" w:rsidR="00E12ED4" w:rsidRPr="00495DA4" w:rsidRDefault="00E12ED4" w:rsidP="00E12ED4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id-ExtendedPacketDelayBudget,</w:t>
      </w:r>
    </w:p>
    <w:p w14:paraId="193C4C8E" w14:textId="77777777" w:rsidR="00E12ED4" w:rsidRPr="00495DA4" w:rsidRDefault="00E12ED4" w:rsidP="00E12ED4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id-TSCTrafficCharacteristics,</w:t>
      </w:r>
    </w:p>
    <w:p w14:paraId="3951A2FA" w14:textId="77777777" w:rsidR="00E12ED4" w:rsidRPr="00495DA4" w:rsidRDefault="00E12ED4" w:rsidP="00E12ED4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id-AdditionalPDCPDuplicationTNL-List,</w:t>
      </w:r>
    </w:p>
    <w:p w14:paraId="0BE61DED" w14:textId="77777777" w:rsidR="00E12ED4" w:rsidRPr="00495DA4" w:rsidRDefault="00E12ED4" w:rsidP="00E12ED4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id-RLCDuplicationInformation,</w:t>
      </w:r>
    </w:p>
    <w:p w14:paraId="1616BD0E" w14:textId="77777777" w:rsidR="00E12ED4" w:rsidRDefault="00E12ED4" w:rsidP="00E12ED4">
      <w:pPr>
        <w:pStyle w:val="PL"/>
      </w:pPr>
      <w:r w:rsidRPr="00495DA4">
        <w:rPr>
          <w:rFonts w:eastAsia="宋体"/>
          <w:snapToGrid w:val="0"/>
        </w:rPr>
        <w:tab/>
        <w:t>id-AdditionalDuplicationIndication,</w:t>
      </w:r>
    </w:p>
    <w:p w14:paraId="015F7F28" w14:textId="77777777" w:rsidR="00E12ED4" w:rsidRPr="00E52955" w:rsidRDefault="00E12ED4" w:rsidP="00E12ED4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id-mdtConfiguration,</w:t>
      </w:r>
    </w:p>
    <w:p w14:paraId="479DD66E" w14:textId="77777777" w:rsidR="00E12ED4" w:rsidRDefault="00E12ED4" w:rsidP="00E12ED4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id-TraceCollectionEntityURI,</w:t>
      </w:r>
    </w:p>
    <w:p w14:paraId="0D381CF2" w14:textId="77777777" w:rsidR="00E12ED4" w:rsidRDefault="00E12ED4" w:rsidP="00E12ED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3CBB2CD5" w14:textId="77777777" w:rsidR="00E12ED4" w:rsidRDefault="00E12ED4" w:rsidP="00E12ED4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73B3B4B4" w14:textId="77777777" w:rsidR="00E12ED4" w:rsidRDefault="00E12ED4" w:rsidP="00E12ED4">
      <w:pPr>
        <w:pStyle w:val="PL"/>
      </w:pPr>
      <w:r>
        <w:tab/>
        <w:t>id-NPNBroadcastInformation,</w:t>
      </w:r>
    </w:p>
    <w:p w14:paraId="5028489D" w14:textId="77777777" w:rsidR="00E12ED4" w:rsidRPr="0006035E" w:rsidRDefault="00E12ED4" w:rsidP="00E12ED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id-AvailableSNPN-ID-List,</w:t>
      </w:r>
    </w:p>
    <w:p w14:paraId="3476862E" w14:textId="77777777" w:rsidR="00E12ED4" w:rsidRDefault="00E12ED4" w:rsidP="00E12ED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42064FB4" w14:textId="77777777" w:rsidR="00E12ED4" w:rsidRDefault="00E12ED4" w:rsidP="00E12ED4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072C80B0" w14:textId="77777777" w:rsidR="00E12ED4" w:rsidRDefault="00E12ED4" w:rsidP="00E12ED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5151A0AD" w14:textId="77777777" w:rsidR="00E12ED4" w:rsidRDefault="00E12ED4" w:rsidP="00E12ED4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TAISliceSupportList,</w:t>
      </w:r>
    </w:p>
    <w:p w14:paraId="438DE44A" w14:textId="77777777" w:rsidR="00E12ED4" w:rsidRPr="009A1425" w:rsidRDefault="00E12ED4" w:rsidP="00E12ED4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357BC3C0" w14:textId="77777777" w:rsidR="00E12ED4" w:rsidRPr="009A1425" w:rsidRDefault="00E12ED4" w:rsidP="00E12ED4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6811608F" w14:textId="77777777" w:rsidR="00E12ED4" w:rsidRPr="009A1425" w:rsidRDefault="00E12ED4" w:rsidP="00E12ED4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14:paraId="7DB2368C" w14:textId="77777777" w:rsidR="00E12ED4" w:rsidRPr="008779B9" w:rsidRDefault="00E12ED4" w:rsidP="00E12ED4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38E38894" w14:textId="77777777" w:rsidR="00E12ED4" w:rsidRDefault="00E12ED4" w:rsidP="00E12ED4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>
        <w:rPr>
          <w:noProof w:val="0"/>
          <w:snapToGrid w:val="0"/>
        </w:rPr>
        <w:t>,</w:t>
      </w:r>
    </w:p>
    <w:p w14:paraId="0BFB6904" w14:textId="77777777" w:rsidR="00E12ED4" w:rsidRPr="009A1425" w:rsidRDefault="00E12ED4" w:rsidP="00E12ED4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46F86A5C" w14:textId="77777777" w:rsidR="00E12ED4" w:rsidRPr="009A1425" w:rsidRDefault="00E12ED4" w:rsidP="00E12ED4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43153632" w14:textId="77777777" w:rsidR="00E12ED4" w:rsidRPr="009A1425" w:rsidRDefault="00E12ED4" w:rsidP="00E12ED4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1FCCEFC9" w14:textId="77777777" w:rsidR="00E12ED4" w:rsidRPr="009A1425" w:rsidRDefault="00E12ED4" w:rsidP="00E12ED4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1417C0C6" w14:textId="77777777" w:rsidR="00E12ED4" w:rsidRPr="009A1425" w:rsidRDefault="00E12ED4" w:rsidP="00E12ED4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6E4B1BBB" w14:textId="77777777" w:rsidR="00E12ED4" w:rsidRPr="009A1425" w:rsidRDefault="00E12ED4" w:rsidP="00E12ED4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noProof w:val="0"/>
        </w:rPr>
        <w:t>,</w:t>
      </w:r>
    </w:p>
    <w:p w14:paraId="5273D0CA" w14:textId="77777777" w:rsidR="00E12ED4" w:rsidRDefault="00E12ED4" w:rsidP="00E12ED4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</w:t>
      </w:r>
      <w:proofErr w:type="spellEnd"/>
      <w:r w:rsidRPr="00B77FF7">
        <w:rPr>
          <w:noProof w:val="0"/>
          <w:snapToGrid w:val="0"/>
          <w:lang w:eastAsia="zh-CN"/>
        </w:rPr>
        <w:t>,</w:t>
      </w:r>
    </w:p>
    <w:p w14:paraId="401DB8F6" w14:textId="77777777" w:rsidR="00E12ED4" w:rsidRPr="009A1425" w:rsidRDefault="00E12ED4" w:rsidP="00E12ED4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4F4D9E91" w14:textId="77777777" w:rsidR="00E12ED4" w:rsidRPr="00E219DC" w:rsidRDefault="00E12ED4" w:rsidP="00E12ED4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id-</w:t>
      </w:r>
      <w:r w:rsidRPr="00E17648">
        <w:t>PRS-Resource-ID</w:t>
      </w:r>
      <w:r>
        <w:t>,</w:t>
      </w:r>
    </w:p>
    <w:p w14:paraId="6FC8FB69" w14:textId="77777777" w:rsidR="00E12ED4" w:rsidRPr="009A1425" w:rsidRDefault="00E12ED4" w:rsidP="00E12ED4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0C61EA14" w14:textId="77777777" w:rsidR="00E12ED4" w:rsidRPr="006A6F20" w:rsidRDefault="00E12ED4" w:rsidP="00E12ED4">
      <w:pPr>
        <w:pStyle w:val="PL"/>
      </w:pPr>
      <w:r w:rsidRPr="006A6F20">
        <w:tab/>
        <w:t>id-</w:t>
      </w:r>
      <w:r w:rsidRPr="006A6F20">
        <w:rPr>
          <w:rFonts w:eastAsia="宋体"/>
        </w:rPr>
        <w:t>SliceRadioResourceStatus,</w:t>
      </w:r>
    </w:p>
    <w:p w14:paraId="235DA95B" w14:textId="77777777" w:rsidR="00E12ED4" w:rsidRPr="006A6F20" w:rsidRDefault="00E12ED4" w:rsidP="00E12ED4">
      <w:pPr>
        <w:pStyle w:val="PL"/>
        <w:rPr>
          <w:rFonts w:eastAsia="宋体"/>
        </w:rPr>
      </w:pPr>
      <w:r w:rsidRPr="006A6F20">
        <w:tab/>
        <w:t>id-</w:t>
      </w:r>
      <w:r w:rsidRPr="006A6F20">
        <w:rPr>
          <w:rFonts w:eastAsia="宋体"/>
        </w:rPr>
        <w:t>CompositeAvailableCapacity-SUL,</w:t>
      </w:r>
    </w:p>
    <w:p w14:paraId="5B36C25A" w14:textId="77777777" w:rsidR="00E12ED4" w:rsidRPr="0030753D" w:rsidRDefault="00E12ED4" w:rsidP="00E12ED4">
      <w:pPr>
        <w:pStyle w:val="PL"/>
        <w:rPr>
          <w:rFonts w:eastAsia="宋体"/>
        </w:rPr>
      </w:pPr>
      <w:r w:rsidRPr="0030753D">
        <w:rPr>
          <w:rFonts w:eastAsia="宋体"/>
        </w:rPr>
        <w:tab/>
      </w:r>
      <w:r w:rsidRPr="00A62795">
        <w:t>id-NR-U,</w:t>
      </w:r>
    </w:p>
    <w:p w14:paraId="5ECADCAC" w14:textId="77777777" w:rsidR="00E12ED4" w:rsidRPr="006A6F20" w:rsidRDefault="00E12ED4" w:rsidP="00E12ED4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2780947E" w14:textId="77777777" w:rsidR="00E12ED4" w:rsidRPr="006A6F20" w:rsidRDefault="00E12ED4" w:rsidP="00E12ED4">
      <w:pPr>
        <w:pStyle w:val="PL"/>
        <w:rPr>
          <w:noProof w:val="0"/>
        </w:rPr>
      </w:pPr>
      <w:r w:rsidRPr="006A6F20">
        <w:rPr>
          <w:noProof w:val="0"/>
        </w:rPr>
        <w:tab/>
        <w:t>id-</w:t>
      </w:r>
      <w:proofErr w:type="spellStart"/>
      <w:r w:rsidRPr="006A6F20">
        <w:rPr>
          <w:noProof w:val="0"/>
        </w:rPr>
        <w:t>MIMOPRBusageInformation</w:t>
      </w:r>
      <w:proofErr w:type="spellEnd"/>
      <w:r w:rsidRPr="006A6F20">
        <w:rPr>
          <w:noProof w:val="0"/>
        </w:rPr>
        <w:t>,</w:t>
      </w:r>
    </w:p>
    <w:p w14:paraId="0ACD6FBB" w14:textId="77777777" w:rsidR="00E12ED4" w:rsidRDefault="00E12ED4" w:rsidP="00E12ED4">
      <w:pPr>
        <w:pStyle w:val="PL"/>
      </w:pPr>
      <w:r>
        <w:tab/>
        <w:t>id-IngressNonF1terminatingTopologyIndicator,</w:t>
      </w:r>
    </w:p>
    <w:p w14:paraId="06441721" w14:textId="77777777" w:rsidR="00E12ED4" w:rsidRDefault="00E12ED4" w:rsidP="00E12ED4">
      <w:pPr>
        <w:pStyle w:val="PL"/>
      </w:pPr>
      <w:r>
        <w:tab/>
        <w:t>id-NonF1terminatingTopologyIndicator,</w:t>
      </w:r>
    </w:p>
    <w:p w14:paraId="7D37F752" w14:textId="77777777" w:rsidR="00E12ED4" w:rsidRDefault="00E12ED4" w:rsidP="00E12ED4">
      <w:pPr>
        <w:pStyle w:val="PL"/>
      </w:pPr>
      <w:r>
        <w:tab/>
        <w:t>id-EgressNonF1terminatingTopologyIndicator,</w:t>
      </w:r>
    </w:p>
    <w:p w14:paraId="6717F6AE" w14:textId="77777777" w:rsidR="00E12ED4" w:rsidRDefault="00E12ED4" w:rsidP="00E12ED4">
      <w:pPr>
        <w:pStyle w:val="PL"/>
      </w:pPr>
      <w:r>
        <w:tab/>
        <w:t>id-rBSetConfiguration,</w:t>
      </w:r>
    </w:p>
    <w:p w14:paraId="1D5F4EA6" w14:textId="77777777" w:rsidR="00E12ED4" w:rsidRDefault="00E12ED4" w:rsidP="00E12ED4">
      <w:pPr>
        <w:pStyle w:val="PL"/>
      </w:pPr>
      <w:r>
        <w:tab/>
        <w:t>id-frequency-Domain-HSNA-Configuration-List,</w:t>
      </w:r>
    </w:p>
    <w:p w14:paraId="6C58FD2F" w14:textId="77777777" w:rsidR="00E12ED4" w:rsidRDefault="00E12ED4" w:rsidP="00E12ED4">
      <w:pPr>
        <w:pStyle w:val="PL"/>
      </w:pPr>
      <w:r>
        <w:tab/>
        <w:t>id-child-IAB-Nodes-NA-Resource-List,</w:t>
      </w:r>
    </w:p>
    <w:p w14:paraId="2CF5EDD6" w14:textId="77777777" w:rsidR="00E12ED4" w:rsidRDefault="00E12ED4" w:rsidP="00E12ED4">
      <w:pPr>
        <w:pStyle w:val="PL"/>
      </w:pPr>
      <w:r>
        <w:tab/>
        <w:t>id-Parent-IAB-Nodes-NA-Resource-Configuration-List,</w:t>
      </w:r>
    </w:p>
    <w:p w14:paraId="71B1E4A9" w14:textId="77777777" w:rsidR="00E12ED4" w:rsidRDefault="00E12ED4" w:rsidP="00E12ED4">
      <w:pPr>
        <w:pStyle w:val="PL"/>
      </w:pPr>
      <w:r>
        <w:tab/>
        <w:t>id-uL-FreqInfo,</w:t>
      </w:r>
    </w:p>
    <w:p w14:paraId="509E10E5" w14:textId="77777777" w:rsidR="00E12ED4" w:rsidRDefault="00E12ED4" w:rsidP="00E12ED4">
      <w:pPr>
        <w:pStyle w:val="PL"/>
      </w:pPr>
      <w:r>
        <w:tab/>
        <w:t>id-uL-Transmission-Bandwidth,</w:t>
      </w:r>
    </w:p>
    <w:p w14:paraId="5AFAF170" w14:textId="77777777" w:rsidR="00E12ED4" w:rsidRDefault="00E12ED4" w:rsidP="00E12ED4">
      <w:pPr>
        <w:pStyle w:val="PL"/>
      </w:pPr>
      <w:r>
        <w:tab/>
        <w:t>id-dL-FreqInfo,</w:t>
      </w:r>
    </w:p>
    <w:p w14:paraId="680D4421" w14:textId="77777777" w:rsidR="00E12ED4" w:rsidRDefault="00E12ED4" w:rsidP="00E12ED4">
      <w:pPr>
        <w:pStyle w:val="PL"/>
      </w:pPr>
      <w:r>
        <w:tab/>
        <w:t>id-dL-Transmission-Bandwidth,</w:t>
      </w:r>
    </w:p>
    <w:p w14:paraId="5FFB9C26" w14:textId="77777777" w:rsidR="00E12ED4" w:rsidRDefault="00E12ED4" w:rsidP="00E12ED4">
      <w:pPr>
        <w:pStyle w:val="PL"/>
      </w:pPr>
      <w:r>
        <w:tab/>
        <w:t>id-uL-NR-Carrier-List,</w:t>
      </w:r>
    </w:p>
    <w:p w14:paraId="52A248CD" w14:textId="77777777" w:rsidR="00E12ED4" w:rsidRDefault="00E12ED4" w:rsidP="00E12ED4">
      <w:pPr>
        <w:pStyle w:val="PL"/>
      </w:pPr>
      <w:r>
        <w:tab/>
        <w:t>id-dL-NR-Carrier-List,</w:t>
      </w:r>
    </w:p>
    <w:p w14:paraId="36CFC900" w14:textId="77777777" w:rsidR="00E12ED4" w:rsidRDefault="00E12ED4" w:rsidP="00E12ED4">
      <w:pPr>
        <w:pStyle w:val="PL"/>
      </w:pPr>
      <w:r>
        <w:tab/>
        <w:t>id-nRFreqInfo,</w:t>
      </w:r>
    </w:p>
    <w:p w14:paraId="5C5EC763" w14:textId="77777777" w:rsidR="00E12ED4" w:rsidRDefault="00E12ED4" w:rsidP="00E12ED4">
      <w:pPr>
        <w:pStyle w:val="PL"/>
      </w:pPr>
      <w:r>
        <w:tab/>
        <w:t>id-transmission-Bandwidth,</w:t>
      </w:r>
    </w:p>
    <w:p w14:paraId="3B13F842" w14:textId="77777777" w:rsidR="00E12ED4" w:rsidRDefault="00E12ED4" w:rsidP="00E12ED4">
      <w:pPr>
        <w:pStyle w:val="PL"/>
      </w:pPr>
      <w:r>
        <w:tab/>
        <w:t>id-nR-Carrier-List,</w:t>
      </w:r>
    </w:p>
    <w:p w14:paraId="0827C6E9" w14:textId="77777777" w:rsidR="00E12ED4" w:rsidRPr="00902E58" w:rsidRDefault="00E12ED4" w:rsidP="00E12ED4">
      <w:pPr>
        <w:pStyle w:val="PL"/>
      </w:pPr>
      <w:r>
        <w:tab/>
        <w:t>id-permutation,</w:t>
      </w:r>
    </w:p>
    <w:p w14:paraId="79067E55" w14:textId="77777777" w:rsidR="00E12ED4" w:rsidRPr="009A1425" w:rsidRDefault="00E12ED4" w:rsidP="00E12ED4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09296ABC" w14:textId="77777777" w:rsidR="00E12ED4" w:rsidRPr="009A1425" w:rsidRDefault="00E12ED4" w:rsidP="00E12ED4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14F0587C" w14:textId="77777777" w:rsidR="00E12ED4" w:rsidRPr="009A1425" w:rsidRDefault="00E12ED4" w:rsidP="00E12ED4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637F4AA3" w14:textId="77777777" w:rsidR="00E12ED4" w:rsidRPr="009A1425" w:rsidRDefault="00E12ED4" w:rsidP="00E12ED4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255F34E5" w14:textId="77777777" w:rsidR="00E12ED4" w:rsidRPr="009A1425" w:rsidRDefault="00E12ED4" w:rsidP="00E12ED4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507CFB53" w14:textId="77777777" w:rsidR="00E12ED4" w:rsidRDefault="00E12ED4" w:rsidP="00E12ED4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65C27997" w14:textId="77777777" w:rsidR="00E12ED4" w:rsidRDefault="00E12ED4" w:rsidP="00E12ED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AoA-SearchWindow,</w:t>
      </w:r>
    </w:p>
    <w:p w14:paraId="70BF78E8" w14:textId="77777777" w:rsidR="00E12ED4" w:rsidRDefault="00E12ED4" w:rsidP="00E12ED4">
      <w:pPr>
        <w:pStyle w:val="PL"/>
      </w:pPr>
      <w:r>
        <w:rPr>
          <w:rFonts w:eastAsia="宋体"/>
          <w:snapToGrid w:val="0"/>
        </w:rPr>
        <w:tab/>
        <w:t>id-ZoAInformation,</w:t>
      </w:r>
      <w:r w:rsidRPr="0096779A">
        <w:t xml:space="preserve"> </w:t>
      </w:r>
    </w:p>
    <w:p w14:paraId="7C8E616D" w14:textId="77777777" w:rsidR="00E12ED4" w:rsidRPr="0096779A" w:rsidRDefault="00E12ED4" w:rsidP="00E12ED4">
      <w:pPr>
        <w:pStyle w:val="PL"/>
        <w:rPr>
          <w:rFonts w:eastAsia="宋体"/>
          <w:snapToGrid w:val="0"/>
        </w:rPr>
      </w:pPr>
      <w:r>
        <w:tab/>
      </w:r>
      <w:r w:rsidRPr="0096779A">
        <w:rPr>
          <w:rFonts w:eastAsia="宋体"/>
          <w:snapToGrid w:val="0"/>
        </w:rPr>
        <w:t>id-ARPLocationInfo,</w:t>
      </w:r>
    </w:p>
    <w:p w14:paraId="7D3C8A41" w14:textId="77777777" w:rsidR="00E12ED4" w:rsidRDefault="00E12ED4" w:rsidP="00E12ED4">
      <w:pPr>
        <w:pStyle w:val="PL"/>
        <w:rPr>
          <w:rFonts w:eastAsia="宋体"/>
          <w:snapToGrid w:val="0"/>
        </w:rPr>
      </w:pPr>
      <w:r w:rsidRPr="0096779A">
        <w:rPr>
          <w:rFonts w:eastAsia="宋体"/>
          <w:snapToGrid w:val="0"/>
        </w:rPr>
        <w:tab/>
        <w:t>id-ARP-ID,</w:t>
      </w:r>
    </w:p>
    <w:p w14:paraId="1690E2F7" w14:textId="77777777" w:rsidR="00E12ED4" w:rsidRPr="00AA1689" w:rsidRDefault="00E12ED4" w:rsidP="00E12ED4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4F5FE13E" w14:textId="77777777" w:rsidR="00E12ED4" w:rsidRPr="00AA1689" w:rsidRDefault="00E12ED4" w:rsidP="00E12ED4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2C50D440" w14:textId="77777777" w:rsidR="00E12ED4" w:rsidRDefault="00E12ED4" w:rsidP="00E12ED4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33EB7517" w14:textId="77777777" w:rsidR="00E12ED4" w:rsidRPr="00E040DC" w:rsidRDefault="00E12ED4" w:rsidP="00E12ED4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6AF7C506" w14:textId="77777777" w:rsidR="00E12ED4" w:rsidRDefault="00E12ED4" w:rsidP="00E12ED4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</w:r>
      <w:r w:rsidRPr="00020BA3">
        <w:rPr>
          <w:rFonts w:eastAsia="宋体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3E4E76EF" w14:textId="77777777" w:rsidR="00E12ED4" w:rsidRPr="00D744BD" w:rsidRDefault="00E12ED4" w:rsidP="00E12ED4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63357D1F" w14:textId="77777777" w:rsidR="00E12ED4" w:rsidRPr="00D744BD" w:rsidRDefault="00E12ED4" w:rsidP="00E12ED4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160E0759" w14:textId="77777777" w:rsidR="00E12ED4" w:rsidRPr="00D744BD" w:rsidRDefault="00E12ED4" w:rsidP="00E12ED4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333CA930" w14:textId="77777777" w:rsidR="00E12ED4" w:rsidRPr="00D744BD" w:rsidRDefault="00E12ED4" w:rsidP="00E12ED4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393377B2" w14:textId="77777777" w:rsidR="00E12ED4" w:rsidRDefault="00E12ED4" w:rsidP="00E12ED4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57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57"/>
      <w:r w:rsidRPr="00D744BD">
        <w:rPr>
          <w:rFonts w:eastAsia="Calibri"/>
          <w:lang w:eastAsia="ja-JP"/>
        </w:rPr>
        <w:t>,</w:t>
      </w:r>
    </w:p>
    <w:p w14:paraId="0683B8AA" w14:textId="77777777" w:rsidR="00E12ED4" w:rsidRPr="00FD2562" w:rsidRDefault="00E12ED4" w:rsidP="00E12ED4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065012CD" w14:textId="77777777" w:rsidR="00E12ED4" w:rsidRDefault="00E12ED4" w:rsidP="00E12ED4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48EDE90F" w14:textId="77777777" w:rsidR="00E12ED4" w:rsidRPr="009A1425" w:rsidRDefault="00E12ED4" w:rsidP="00E12ED4">
      <w:pPr>
        <w:pStyle w:val="PL"/>
        <w:rPr>
          <w:lang w:val="sv-SE"/>
        </w:rPr>
      </w:pPr>
      <w:r w:rsidRPr="0062397C">
        <w:rPr>
          <w:snapToGrid w:val="0"/>
        </w:rPr>
        <w:lastRenderedPageBreak/>
        <w:tab/>
        <w:t>id-NR-TADV</w:t>
      </w:r>
      <w:r>
        <w:rPr>
          <w:snapToGrid w:val="0"/>
        </w:rPr>
        <w:t>,</w:t>
      </w:r>
    </w:p>
    <w:p w14:paraId="6A12D331" w14:textId="77777777" w:rsidR="00E12ED4" w:rsidRPr="000975BA" w:rsidRDefault="00E12ED4" w:rsidP="00E12ED4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宋体"/>
          <w:snapToGrid w:val="0"/>
        </w:rPr>
        <w:t>SDT-MAC-PHY-CG-Config</w:t>
      </w:r>
      <w:r w:rsidRPr="00977C83">
        <w:rPr>
          <w:snapToGrid w:val="0"/>
        </w:rPr>
        <w:t>,</w:t>
      </w:r>
    </w:p>
    <w:p w14:paraId="6F3CEA78" w14:textId="77777777" w:rsidR="00E12ED4" w:rsidRDefault="00E12ED4" w:rsidP="00E12ED4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0EFBFE79" w14:textId="77777777" w:rsidR="00E12ED4" w:rsidRPr="00586B68" w:rsidRDefault="00E12ED4" w:rsidP="00E12ED4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745E2B9D" w14:textId="77777777" w:rsidR="00E12ED4" w:rsidRPr="009A1425" w:rsidRDefault="00E12ED4" w:rsidP="00E12ED4">
      <w:pPr>
        <w:pStyle w:val="PL"/>
        <w:rPr>
          <w:rFonts w:eastAsia="宋体"/>
          <w:lang w:val="sv-SE"/>
        </w:rPr>
      </w:pPr>
      <w:r w:rsidRPr="009937DD">
        <w:rPr>
          <w:rFonts w:eastAsia="宋体"/>
          <w:snapToGrid w:val="0"/>
        </w:rPr>
        <w:tab/>
        <w:t>id-SDTRLCBearerConfiguration,</w:t>
      </w:r>
    </w:p>
    <w:p w14:paraId="5BBC270F" w14:textId="77777777" w:rsidR="00E12ED4" w:rsidRPr="009A1425" w:rsidRDefault="00E12ED4" w:rsidP="00E12ED4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5C33628F" w14:textId="77777777" w:rsidR="00E12ED4" w:rsidRPr="009A1425" w:rsidRDefault="00E12ED4" w:rsidP="00E12ED4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3A58E84F" w14:textId="77777777" w:rsidR="00E12ED4" w:rsidRDefault="00E12ED4" w:rsidP="00E12ED4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7FD4E8CD" w14:textId="77777777" w:rsidR="00E12ED4" w:rsidRDefault="00E12ED4" w:rsidP="00E12ED4">
      <w:pPr>
        <w:pStyle w:val="PL"/>
      </w:pPr>
      <w:r>
        <w:tab/>
        <w:t>id-Recommended-SSBs-List,</w:t>
      </w:r>
    </w:p>
    <w:p w14:paraId="25F3F2F7" w14:textId="77777777" w:rsidR="00E12ED4" w:rsidRDefault="00E12ED4" w:rsidP="00E12ED4">
      <w:pPr>
        <w:pStyle w:val="PL"/>
      </w:pPr>
      <w:r>
        <w:tab/>
      </w:r>
      <w:r>
        <w:rPr>
          <w:rFonts w:eastAsia="宋体"/>
        </w:rPr>
        <w:t>id-</w:t>
      </w:r>
      <w:r w:rsidRPr="00073983">
        <w:rPr>
          <w:rFonts w:eastAsia="宋体"/>
        </w:rPr>
        <w:t>SSBs</w:t>
      </w:r>
      <w:r>
        <w:rPr>
          <w:rFonts w:eastAsia="宋体"/>
        </w:rPr>
        <w:t>-</w:t>
      </w:r>
      <w:r w:rsidRPr="00073983">
        <w:rPr>
          <w:rFonts w:eastAsia="宋体"/>
        </w:rPr>
        <w:t>within</w:t>
      </w:r>
      <w:r>
        <w:rPr>
          <w:rFonts w:eastAsia="宋体"/>
        </w:rPr>
        <w:t>TheCe</w:t>
      </w:r>
      <w:r w:rsidRPr="00073983">
        <w:rPr>
          <w:rFonts w:eastAsia="宋体"/>
        </w:rPr>
        <w:t>ll</w:t>
      </w:r>
      <w:r>
        <w:rPr>
          <w:rFonts w:eastAsia="宋体"/>
        </w:rPr>
        <w:t>-</w:t>
      </w:r>
      <w:r w:rsidRPr="00073983">
        <w:rPr>
          <w:rFonts w:eastAsia="宋体"/>
        </w:rPr>
        <w:t>tobe</w:t>
      </w:r>
      <w:r>
        <w:rPr>
          <w:rFonts w:eastAsia="宋体"/>
        </w:rPr>
        <w:t>-</w:t>
      </w:r>
      <w:r w:rsidRPr="00073983">
        <w:rPr>
          <w:rFonts w:eastAsia="宋体"/>
        </w:rPr>
        <w:t>Activated</w:t>
      </w:r>
      <w:r>
        <w:rPr>
          <w:rFonts w:eastAsia="宋体"/>
        </w:rPr>
        <w:t>-</w:t>
      </w:r>
      <w:r w:rsidRPr="00073983">
        <w:rPr>
          <w:rFonts w:eastAsia="宋体"/>
        </w:rPr>
        <w:t>List</w:t>
      </w:r>
      <w:r>
        <w:t>,</w:t>
      </w:r>
    </w:p>
    <w:p w14:paraId="1ABCB630" w14:textId="77777777" w:rsidR="00E12ED4" w:rsidRPr="009A1425" w:rsidRDefault="00E12ED4" w:rsidP="00E12ED4">
      <w:pPr>
        <w:pStyle w:val="PL"/>
        <w:rPr>
          <w:lang w:val="sv-SE" w:eastAsia="zh-CN"/>
        </w:rPr>
      </w:pPr>
      <w:r>
        <w:tab/>
        <w:t>id-SIB17-message,</w:t>
      </w:r>
    </w:p>
    <w:p w14:paraId="54A61BB7" w14:textId="77777777" w:rsidR="00E12ED4" w:rsidRDefault="00E12ED4" w:rsidP="00E12ED4">
      <w:pPr>
        <w:pStyle w:val="PL"/>
        <w:rPr>
          <w:snapToGrid w:val="0"/>
        </w:rPr>
      </w:pPr>
      <w:r>
        <w:tab/>
      </w:r>
      <w:r w:rsidRPr="00DE72B7">
        <w:rPr>
          <w:rFonts w:eastAsia="宋体"/>
          <w:snapToGrid w:val="0"/>
        </w:rPr>
        <w:t>id-MUSIM-GapConfig,</w:t>
      </w:r>
    </w:p>
    <w:p w14:paraId="038211E0" w14:textId="77777777" w:rsidR="00E12ED4" w:rsidRDefault="00E12ED4" w:rsidP="00E12ED4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2FF48269" w14:textId="77777777" w:rsidR="00E12ED4" w:rsidRPr="00FD0FDA" w:rsidRDefault="00E12ED4" w:rsidP="00E12ED4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FD0FDA">
        <w:rPr>
          <w:rFonts w:eastAsia="Calibri"/>
          <w:lang w:eastAsia="ja-JP"/>
        </w:rPr>
        <w:t>id-pathPower,</w:t>
      </w:r>
    </w:p>
    <w:p w14:paraId="523BCD49" w14:textId="77777777" w:rsidR="00E12ED4" w:rsidRDefault="00E12ED4" w:rsidP="00E12ED4">
      <w:pPr>
        <w:pStyle w:val="PL"/>
        <w:rPr>
          <w:lang w:val="sv-SE"/>
        </w:rPr>
      </w:pPr>
      <w:r w:rsidRPr="00FD0FDA"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5B3F4CE0" w14:textId="77777777" w:rsidR="00E12ED4" w:rsidRDefault="00E12ED4" w:rsidP="00E12ED4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267501AC" w14:textId="77777777" w:rsidR="00E12ED4" w:rsidRDefault="00E12ED4" w:rsidP="00E12ED4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71CDE438" w14:textId="77777777" w:rsidR="00E12ED4" w:rsidRDefault="00E12ED4" w:rsidP="00E12ED4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02B93627" w14:textId="77777777" w:rsidR="00E12ED4" w:rsidRDefault="00E12ED4" w:rsidP="00E12ED4">
      <w:pPr>
        <w:pStyle w:val="PL"/>
        <w:rPr>
          <w:rFonts w:eastAsia="宋体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>,</w:t>
      </w:r>
    </w:p>
    <w:p w14:paraId="165F28BF" w14:textId="77777777" w:rsidR="00E12ED4" w:rsidRDefault="00E12ED4" w:rsidP="00E12ED4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5BAAF22B" w14:textId="77777777" w:rsidR="00E12ED4" w:rsidRDefault="00E12ED4" w:rsidP="00E12ED4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</w:t>
      </w:r>
      <w:r w:rsidRPr="006A7576">
        <w:rPr>
          <w:rFonts w:eastAsia="宋体"/>
          <w:snapToGrid w:val="0"/>
        </w:rPr>
        <w:t>-message</w:t>
      </w:r>
      <w:r>
        <w:rPr>
          <w:rFonts w:eastAsia="宋体"/>
          <w:snapToGrid w:val="0"/>
        </w:rPr>
        <w:t>,</w:t>
      </w:r>
    </w:p>
    <w:p w14:paraId="481930BD" w14:textId="77777777" w:rsidR="00E12ED4" w:rsidRDefault="00E12ED4" w:rsidP="00E12ED4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096FA9B1" w14:textId="77777777" w:rsidR="00E12ED4" w:rsidRDefault="00E12ED4" w:rsidP="00E12ED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 w:rsidRPr="00740BCD">
        <w:t>MBSInterestIndication</w:t>
      </w:r>
      <w:r>
        <w:t>,</w:t>
      </w:r>
    </w:p>
    <w:p w14:paraId="1BCD956A" w14:textId="77777777" w:rsidR="00E12ED4" w:rsidRPr="006539A0" w:rsidRDefault="00E12ED4" w:rsidP="00E12ED4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38E9BA22" w14:textId="77777777" w:rsidR="00E12ED4" w:rsidRPr="006539A0" w:rsidRDefault="00E12ED4" w:rsidP="00E12ED4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79966DC9" w14:textId="77777777" w:rsidR="00E12ED4" w:rsidRPr="006539A0" w:rsidRDefault="00E12ED4" w:rsidP="00E12ED4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1AFEA425" w14:textId="77777777" w:rsidR="00E12ED4" w:rsidRPr="007D6872" w:rsidRDefault="00E12ED4" w:rsidP="00E12ED4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35EBD71D" w14:textId="77777777" w:rsidR="00E12ED4" w:rsidRDefault="00E12ED4" w:rsidP="00E12ED4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33A84BCD" w14:textId="77777777" w:rsidR="00E12ED4" w:rsidRDefault="00E12ED4" w:rsidP="00E12ED4">
      <w:pPr>
        <w:pStyle w:val="PL"/>
        <w:rPr>
          <w:snapToGrid w:val="0"/>
        </w:rPr>
      </w:pPr>
      <w:r>
        <w:tab/>
        <w:t>id-PEISubgroupingSupportIndication,</w:t>
      </w:r>
    </w:p>
    <w:p w14:paraId="5A70D043" w14:textId="77777777" w:rsidR="00E12ED4" w:rsidRDefault="00E12ED4" w:rsidP="00E12ED4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34F27D8C" w14:textId="77777777" w:rsidR="00E12ED4" w:rsidRDefault="00E12ED4" w:rsidP="00E12ED4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55C72A37" w14:textId="77777777" w:rsidR="00E12ED4" w:rsidRDefault="00E12ED4" w:rsidP="00E12ED4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54AB6F53" w14:textId="77777777" w:rsidR="00E12ED4" w:rsidRDefault="00E12ED4" w:rsidP="00E12ED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Source-MRB-ID</w:t>
      </w:r>
      <w:r>
        <w:rPr>
          <w:noProof w:val="0"/>
        </w:rPr>
        <w:t>,</w:t>
      </w:r>
    </w:p>
    <w:p w14:paraId="4FDA99D8" w14:textId="77777777" w:rsidR="00E12ED4" w:rsidRDefault="00E12ED4" w:rsidP="00E12ED4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104CD361" w14:textId="77777777" w:rsidR="00E12ED4" w:rsidRDefault="00E12ED4" w:rsidP="00E12ED4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6E55F6E5" w14:textId="77777777" w:rsidR="00E12ED4" w:rsidRDefault="00E12ED4" w:rsidP="00E12ED4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72ED940B" w14:textId="77777777" w:rsidR="00E12ED4" w:rsidRDefault="00E12ED4" w:rsidP="00E12ED4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1F5556B8" w14:textId="77777777" w:rsidR="00E12ED4" w:rsidRDefault="00E12ED4" w:rsidP="00E12ED4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27EC99E7" w14:textId="77777777" w:rsidR="00E12ED4" w:rsidRDefault="00E12ED4" w:rsidP="00E12ED4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3AD8EA37" w14:textId="77777777" w:rsidR="00E12ED4" w:rsidRDefault="00E12ED4" w:rsidP="00E12ED4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2E9E1BC5" w14:textId="77777777" w:rsidR="00E12ED4" w:rsidRDefault="00E12ED4" w:rsidP="00E12ED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029C1B9A" w14:textId="77777777" w:rsidR="00E12ED4" w:rsidRDefault="00E12ED4" w:rsidP="00E12ED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39DB9DEA" w14:textId="77777777" w:rsidR="00E12ED4" w:rsidRDefault="00E12ED4" w:rsidP="00E12ED4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3945F1FA" w14:textId="77777777" w:rsidR="00E12ED4" w:rsidRDefault="00E12ED4" w:rsidP="00E12ED4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4B60D7BD" w14:textId="77777777" w:rsidR="00E12ED4" w:rsidRDefault="00E12ED4" w:rsidP="00E12ED4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5D415848" w14:textId="77777777" w:rsidR="00E12ED4" w:rsidRPr="00877D4F" w:rsidRDefault="00E12ED4" w:rsidP="00E12ED4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2EE4AE34" w14:textId="77777777" w:rsidR="00E12ED4" w:rsidRDefault="00E12ED4" w:rsidP="00E12ED4">
      <w:pPr>
        <w:pStyle w:val="PL"/>
      </w:pPr>
      <w:r w:rsidRPr="00644324">
        <w:tab/>
        <w:t>id-Preconfigured-measurement-GAP-Request,</w:t>
      </w:r>
    </w:p>
    <w:p w14:paraId="15FBD7E3" w14:textId="77777777" w:rsidR="00E12ED4" w:rsidRDefault="00E12ED4" w:rsidP="00E12ED4">
      <w:pPr>
        <w:pStyle w:val="PL"/>
        <w:rPr>
          <w:snapToGrid w:val="0"/>
        </w:rPr>
      </w:pPr>
      <w:r>
        <w:tab/>
        <w:t>id-BWP-Id,</w:t>
      </w:r>
    </w:p>
    <w:p w14:paraId="7995CE84" w14:textId="77777777" w:rsidR="00E12ED4" w:rsidRDefault="00E12ED4" w:rsidP="00E12ED4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0320A0DB" w14:textId="77777777" w:rsidR="00E12ED4" w:rsidRDefault="00E12ED4" w:rsidP="00E12ED4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id-MusimCapabilityRestrictionIndication,</w:t>
      </w:r>
    </w:p>
    <w:p w14:paraId="15C7B1A0" w14:textId="77777777" w:rsidR="00E12ED4" w:rsidRPr="00644324" w:rsidRDefault="00E12ED4" w:rsidP="00E12ED4">
      <w:pPr>
        <w:pStyle w:val="PL"/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28F60638" w14:textId="77777777" w:rsidR="00E12ED4" w:rsidRPr="0030753D" w:rsidRDefault="00E12ED4" w:rsidP="00E12ED4">
      <w:pPr>
        <w:pStyle w:val="PL"/>
      </w:pPr>
      <w:r w:rsidRPr="004118CE">
        <w:rPr>
          <w:snapToGrid w:val="0"/>
        </w:rPr>
        <w:tab/>
      </w:r>
      <w:r w:rsidRPr="0030753D">
        <w:t>id-dRB-List,</w:t>
      </w:r>
    </w:p>
    <w:p w14:paraId="01595A94" w14:textId="77777777" w:rsidR="00E12ED4" w:rsidRDefault="00E12ED4" w:rsidP="00E12ED4">
      <w:pPr>
        <w:pStyle w:val="PL"/>
        <w:rPr>
          <w:rFonts w:eastAsia="宋体" w:cs="Courier New"/>
          <w:szCs w:val="16"/>
          <w:lang w:eastAsia="zh-CN"/>
        </w:rPr>
      </w:pPr>
      <w:bookmarkStart w:id="58" w:name="_Hlk148540007"/>
      <w:r>
        <w:rPr>
          <w:rFonts w:eastAsia="宋体" w:cs="Courier New"/>
          <w:szCs w:val="16"/>
          <w:lang w:eastAsia="zh-CN"/>
        </w:rPr>
        <w:tab/>
      </w:r>
      <w:r w:rsidRPr="006842C3">
        <w:rPr>
          <w:rFonts w:eastAsia="宋体" w:cs="Courier New"/>
          <w:szCs w:val="16"/>
          <w:lang w:eastAsia="zh-CN"/>
        </w:rPr>
        <w:t>id-</w:t>
      </w:r>
      <w:r>
        <w:rPr>
          <w:rFonts w:eastAsia="宋体" w:cs="Courier New"/>
          <w:szCs w:val="16"/>
          <w:lang w:eastAsia="zh-CN"/>
        </w:rPr>
        <w:t>C</w:t>
      </w:r>
      <w:r w:rsidRPr="00823C0B">
        <w:rPr>
          <w:rFonts w:eastAsia="宋体" w:cs="Courier New"/>
          <w:szCs w:val="16"/>
          <w:lang w:eastAsia="zh-CN"/>
        </w:rPr>
        <w:t>hannelOccupancyTimePercentage</w:t>
      </w:r>
      <w:r>
        <w:rPr>
          <w:rFonts w:eastAsia="宋体" w:cs="Courier New"/>
          <w:szCs w:val="16"/>
          <w:lang w:eastAsia="zh-CN"/>
        </w:rPr>
        <w:t>U</w:t>
      </w:r>
      <w:r w:rsidRPr="00823C0B">
        <w:rPr>
          <w:rFonts w:eastAsia="宋体" w:cs="Courier New"/>
          <w:szCs w:val="16"/>
          <w:lang w:eastAsia="zh-CN"/>
        </w:rPr>
        <w:t>L</w:t>
      </w:r>
      <w:r>
        <w:rPr>
          <w:rFonts w:eastAsia="宋体" w:cs="Courier New"/>
          <w:szCs w:val="16"/>
          <w:lang w:eastAsia="zh-CN"/>
        </w:rPr>
        <w:t>,</w:t>
      </w:r>
    </w:p>
    <w:p w14:paraId="5BF49723" w14:textId="77777777" w:rsidR="00E12ED4" w:rsidRDefault="00E12ED4" w:rsidP="00E12ED4">
      <w:pPr>
        <w:pStyle w:val="PL"/>
      </w:pPr>
      <w:r>
        <w:rPr>
          <w:rFonts w:eastAsia="宋体" w:cs="Courier New"/>
          <w:szCs w:val="16"/>
          <w:lang w:val="en-US" w:eastAsia="zh-CN"/>
        </w:rPr>
        <w:tab/>
      </w:r>
      <w:r>
        <w:rPr>
          <w:rFonts w:eastAsia="宋体" w:cs="Courier New" w:hint="eastAsia"/>
          <w:szCs w:val="16"/>
          <w:lang w:val="en-US" w:eastAsia="zh-CN"/>
        </w:rPr>
        <w:t>id-RadioResourceStatusNR-U,</w:t>
      </w:r>
    </w:p>
    <w:p w14:paraId="5156FC79" w14:textId="77777777" w:rsidR="00E12ED4" w:rsidRDefault="00E12ED4" w:rsidP="00E12ED4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11207C56" w14:textId="77777777" w:rsidR="00E12ED4" w:rsidRPr="00CB7859" w:rsidRDefault="00E12ED4" w:rsidP="00E12ED4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264EA292" w14:textId="77777777" w:rsidR="00E12ED4" w:rsidRDefault="00E12ED4" w:rsidP="00E12ED4">
      <w:pPr>
        <w:pStyle w:val="PL"/>
        <w:rPr>
          <w:rFonts w:eastAsia="宋体"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58"/>
    <w:p w14:paraId="31BF7EC7" w14:textId="77777777" w:rsidR="00E12ED4" w:rsidRDefault="00E12ED4" w:rsidP="00E12ED4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1A6F5390" w14:textId="77777777" w:rsidR="00E12ED4" w:rsidRDefault="00E12ED4" w:rsidP="00E12ED4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3BE588CA" w14:textId="77777777" w:rsidR="00E12ED4" w:rsidRDefault="00E12ED4" w:rsidP="00E12ED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>,</w:t>
      </w:r>
    </w:p>
    <w:p w14:paraId="6FBD802D" w14:textId="77777777" w:rsidR="00E12ED4" w:rsidRDefault="00E12ED4" w:rsidP="00E12ED4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 w14:paraId="53EB3389" w14:textId="77777777" w:rsidR="00E12ED4" w:rsidRPr="00E53D33" w:rsidRDefault="00E12ED4" w:rsidP="00E12ED4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宋体"/>
          <w:snapToGrid w:val="0"/>
        </w:rPr>
        <w:t>,</w:t>
      </w:r>
    </w:p>
    <w:p w14:paraId="0124EBE9" w14:textId="28D89852" w:rsidR="00E12ED4" w:rsidRPr="00FD0FDA" w:rsidRDefault="00E12ED4" w:rsidP="00E12ED4">
      <w:pPr>
        <w:pStyle w:val="PL"/>
        <w:rPr>
          <w:snapToGrid w:val="0"/>
        </w:rPr>
      </w:pPr>
      <w:r w:rsidRPr="00E53D33">
        <w:rPr>
          <w:snapToGrid w:val="0"/>
        </w:rPr>
        <w:tab/>
        <w:t>id-SIB</w:t>
      </w:r>
      <w:ins w:id="59" w:author="China Telecom" w:date="2024-02-19T16:28:00Z">
        <w:r w:rsidR="0043482A">
          <w:rPr>
            <w:snapToGrid w:val="0"/>
          </w:rPr>
          <w:t>24</w:t>
        </w:r>
      </w:ins>
      <w:del w:id="60" w:author="China Telecom" w:date="2024-02-19T16:28:00Z">
        <w:r w:rsidRPr="00E53D33" w:rsidDel="0043482A">
          <w:rPr>
            <w:snapToGrid w:val="0"/>
          </w:rPr>
          <w:delText>X</w:delText>
        </w:r>
      </w:del>
      <w:r w:rsidRPr="00E53D33">
        <w:rPr>
          <w:snapToGrid w:val="0"/>
        </w:rPr>
        <w:t>-message,</w:t>
      </w:r>
    </w:p>
    <w:p w14:paraId="007AF4A8" w14:textId="77777777" w:rsidR="00E12ED4" w:rsidRPr="0095544F" w:rsidRDefault="00E12ED4" w:rsidP="00E12ED4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08088E8D" w14:textId="77777777" w:rsidR="00E12ED4" w:rsidRPr="0095544F" w:rsidRDefault="00E12ED4" w:rsidP="00E12ED4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4B517B11" w14:textId="77777777" w:rsidR="00E12ED4" w:rsidRPr="0095544F" w:rsidRDefault="00E12ED4" w:rsidP="00E12ED4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0FEB2373" w14:textId="77777777" w:rsidR="00E12ED4" w:rsidRPr="0095544F" w:rsidRDefault="00E12ED4" w:rsidP="00E12ED4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4ABBBF34" w14:textId="77777777" w:rsidR="00E12ED4" w:rsidRDefault="00E12ED4" w:rsidP="00E12ED4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1FA31239" w14:textId="77777777" w:rsidR="00E12ED4" w:rsidRDefault="00E12ED4" w:rsidP="00E12ED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 w:rsidRPr="006B4CD2">
        <w:rPr>
          <w:rFonts w:eastAsia="宋体"/>
          <w:snapToGrid w:val="0"/>
        </w:rPr>
        <w:t>NeedFor</w:t>
      </w:r>
      <w:r>
        <w:rPr>
          <w:rFonts w:eastAsia="宋体"/>
          <w:snapToGrid w:val="0"/>
        </w:rPr>
        <w:t>Interruption</w:t>
      </w:r>
      <w:r w:rsidRPr="006B4CD2">
        <w:rPr>
          <w:rFonts w:eastAsia="宋体"/>
          <w:snapToGrid w:val="0"/>
        </w:rPr>
        <w:t>InfoNR</w:t>
      </w:r>
      <w:r>
        <w:rPr>
          <w:rFonts w:eastAsia="宋体"/>
          <w:snapToGrid w:val="0"/>
        </w:rPr>
        <w:t>,</w:t>
      </w:r>
    </w:p>
    <w:p w14:paraId="1A9BB83A" w14:textId="62D755CF" w:rsidR="00C549D4" w:rsidRDefault="00E12ED4" w:rsidP="00E12ED4">
      <w:pPr>
        <w:pStyle w:val="PL"/>
        <w:rPr>
          <w:ins w:id="61" w:author="China Telecom" w:date="2024-02-19T16:28:00Z"/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4403D">
        <w:rPr>
          <w:rFonts w:eastAsia="宋体"/>
          <w:snapToGrid w:val="0"/>
        </w:rPr>
        <w:t>id-LTMCells-ToBeReleased-Item</w:t>
      </w:r>
      <w:r>
        <w:rPr>
          <w:rFonts w:eastAsia="宋体"/>
          <w:snapToGrid w:val="0"/>
        </w:rPr>
        <w:t>,</w:t>
      </w:r>
    </w:p>
    <w:p w14:paraId="11222A6B" w14:textId="5CC4B399" w:rsidR="0043482A" w:rsidRPr="00E12ED4" w:rsidRDefault="0043482A" w:rsidP="00E12ED4">
      <w:pPr>
        <w:pStyle w:val="PL"/>
        <w:rPr>
          <w:rFonts w:eastAsia="宋体"/>
          <w:snapToGrid w:val="0"/>
        </w:rPr>
      </w:pPr>
      <w:ins w:id="62" w:author="China Telecom" w:date="2024-02-19T16:28:00Z">
        <w:r>
          <w:rPr>
            <w:rFonts w:eastAsia="宋体"/>
            <w:snapToGrid w:val="0"/>
          </w:rPr>
          <w:tab/>
        </w:r>
        <w:r w:rsidRPr="00E53D33">
          <w:rPr>
            <w:snapToGrid w:val="0"/>
          </w:rPr>
          <w:t>id-SIB</w:t>
        </w:r>
        <w:r>
          <w:rPr>
            <w:snapToGrid w:val="0"/>
          </w:rPr>
          <w:t>22</w:t>
        </w:r>
        <w:r w:rsidRPr="00E53D33">
          <w:rPr>
            <w:snapToGrid w:val="0"/>
          </w:rPr>
          <w:t>-message,</w:t>
        </w:r>
      </w:ins>
    </w:p>
    <w:p w14:paraId="36DEEE0F" w14:textId="77777777" w:rsidR="00C549D4" w:rsidRDefault="00C549D4" w:rsidP="00C549D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C07FBF1" w14:textId="77777777" w:rsidR="00E12ED4" w:rsidRPr="00EA5FA7" w:rsidRDefault="00E12ED4" w:rsidP="00E12ED4">
      <w:pPr>
        <w:pStyle w:val="PL"/>
        <w:rPr>
          <w:noProof w:val="0"/>
        </w:rPr>
      </w:pPr>
    </w:p>
    <w:p w14:paraId="59594243" w14:textId="77777777" w:rsidR="00E12ED4" w:rsidRPr="00EA5FA7" w:rsidRDefault="00E12ED4" w:rsidP="00E12ED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55A0531B" w14:textId="77777777" w:rsidR="00C549D4" w:rsidRDefault="00C549D4" w:rsidP="006E1CDA">
      <w:pPr>
        <w:rPr>
          <w:noProof/>
        </w:rPr>
      </w:pPr>
    </w:p>
    <w:p w14:paraId="0476F1F7" w14:textId="77777777" w:rsidR="00C549D4" w:rsidRDefault="00C549D4" w:rsidP="00C549D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716BD36" w14:textId="77777777" w:rsidR="00210284" w:rsidRPr="00D96CB4" w:rsidRDefault="00210284" w:rsidP="00210284">
      <w:pPr>
        <w:pStyle w:val="PL"/>
        <w:tabs>
          <w:tab w:val="left" w:pos="1375"/>
        </w:tabs>
        <w:rPr>
          <w:noProof w:val="0"/>
          <w:lang w:val="fr-FR"/>
        </w:rPr>
      </w:pPr>
    </w:p>
    <w:p w14:paraId="2E658B1A" w14:textId="77777777" w:rsidR="00210284" w:rsidRPr="00D96CB4" w:rsidRDefault="00210284" w:rsidP="00210284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GNB-DU-System-Information-ExtIEs F1AP-PROTOCOL-EXTENSION ::= {</w:t>
      </w:r>
    </w:p>
    <w:p w14:paraId="08961DB2" w14:textId="77777777" w:rsidR="00210284" w:rsidRPr="00D96CB4" w:rsidRDefault="00210284" w:rsidP="00210284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01FDE074" w14:textId="77777777" w:rsidR="00210284" w:rsidRPr="00D96CB4" w:rsidRDefault="00210284" w:rsidP="00210284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03986AC1" w14:textId="77777777" w:rsidR="00210284" w:rsidRPr="00D96CB4" w:rsidRDefault="00210284" w:rsidP="00210284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094432D4" w14:textId="77777777" w:rsidR="00210284" w:rsidRPr="00D96CB4" w:rsidRDefault="00210284" w:rsidP="00210284">
      <w:pPr>
        <w:pStyle w:val="PL"/>
        <w:tabs>
          <w:tab w:val="left" w:pos="1375"/>
        </w:tabs>
        <w:rPr>
          <w:lang w:val="fr-FR"/>
        </w:rPr>
      </w:pPr>
      <w:r w:rsidRPr="00D96CB4">
        <w:rPr>
          <w:noProof w:val="0"/>
          <w:lang w:val="fr-FR"/>
        </w:rPr>
        <w:tab/>
        <w:t>{ ID id-SIB10-message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</w:t>
      </w:r>
      <w:r w:rsidRPr="00D96CB4">
        <w:rPr>
          <w:lang w:val="fr-FR"/>
        </w:rPr>
        <w:t>|</w:t>
      </w:r>
    </w:p>
    <w:p w14:paraId="185EA8C7" w14:textId="77777777" w:rsidR="00210284" w:rsidRPr="00D96CB4" w:rsidRDefault="00210284" w:rsidP="00210284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{ ID id-SIB17-message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027DA69A" w14:textId="77777777" w:rsidR="00210284" w:rsidRPr="00D96CB4" w:rsidRDefault="00210284" w:rsidP="00210284">
      <w:pPr>
        <w:pStyle w:val="PL"/>
        <w:rPr>
          <w:lang w:val="fr-FR"/>
        </w:rPr>
      </w:pPr>
      <w:r w:rsidRPr="00D96CB4">
        <w:rPr>
          <w:lang w:val="fr-FR"/>
        </w:rPr>
        <w:tab/>
        <w:t>{ ID id-SIB20-message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296D1965" w14:textId="77777777" w:rsidR="00210284" w:rsidRPr="00DC7BF6" w:rsidRDefault="00210284" w:rsidP="00210284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</w:r>
      <w:r w:rsidRPr="00FD0FDA">
        <w:rPr>
          <w:lang w:val="fr-FR"/>
        </w:rPr>
        <w:t>{ ID id-SIB15-message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CRITICALITY ignore</w:t>
      </w:r>
      <w:r w:rsidRPr="00FD0FDA">
        <w:rPr>
          <w:lang w:val="fr-FR"/>
        </w:rPr>
        <w:tab/>
        <w:t>EXTENSION 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PRESENCE optional}</w:t>
      </w:r>
      <w:r w:rsidRPr="00DC7BF6">
        <w:rPr>
          <w:lang w:val="fr-FR"/>
        </w:rPr>
        <w:t>|</w:t>
      </w:r>
    </w:p>
    <w:p w14:paraId="5973FB0E" w14:textId="2839DC96" w:rsidR="00210284" w:rsidRDefault="00210284" w:rsidP="00210284">
      <w:pPr>
        <w:pStyle w:val="PL"/>
        <w:tabs>
          <w:tab w:val="left" w:pos="1375"/>
        </w:tabs>
        <w:rPr>
          <w:ins w:id="63" w:author="China Telecom" w:date="2024-02-19T16:29:00Z"/>
          <w:noProof w:val="0"/>
          <w:lang w:val="fr-FR"/>
        </w:rPr>
      </w:pPr>
      <w:r w:rsidRPr="00DC7BF6">
        <w:rPr>
          <w:noProof w:val="0"/>
          <w:lang w:val="fr-FR"/>
        </w:rPr>
        <w:tab/>
      </w:r>
      <w:r w:rsidRPr="00DC7BF6">
        <w:rPr>
          <w:lang w:val="fr-FR"/>
        </w:rPr>
        <w:t>{ ID id-SIB</w:t>
      </w:r>
      <w:ins w:id="64" w:author="China Telecom" w:date="2024-02-19T16:29:00Z">
        <w:r w:rsidR="0043482A">
          <w:rPr>
            <w:lang w:val="fr-FR"/>
          </w:rPr>
          <w:t>24</w:t>
        </w:r>
      </w:ins>
      <w:del w:id="65" w:author="China Telecom" w:date="2024-02-19T16:29:00Z">
        <w:r w:rsidRPr="00DC7BF6" w:rsidDel="0043482A">
          <w:rPr>
            <w:lang w:val="fr-FR"/>
          </w:rPr>
          <w:delText>X</w:delText>
        </w:r>
      </w:del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CRITICALITY ignore</w:t>
      </w:r>
      <w:r w:rsidRPr="00DC7BF6">
        <w:rPr>
          <w:lang w:val="fr-FR"/>
        </w:rPr>
        <w:tab/>
        <w:t>EXTENSION SIB</w:t>
      </w:r>
      <w:ins w:id="66" w:author="China Telecom" w:date="2024-02-19T16:29:00Z">
        <w:r w:rsidR="0043482A">
          <w:rPr>
            <w:lang w:val="fr-FR"/>
          </w:rPr>
          <w:t>24</w:t>
        </w:r>
      </w:ins>
      <w:del w:id="67" w:author="China Telecom" w:date="2024-02-19T16:29:00Z">
        <w:r w:rsidRPr="00DC7BF6" w:rsidDel="0043482A">
          <w:rPr>
            <w:lang w:val="fr-FR"/>
          </w:rPr>
          <w:delText>X</w:delText>
        </w:r>
      </w:del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PRESENCE optional}</w:t>
      </w:r>
      <w:ins w:id="68" w:author="China Telecom" w:date="2024-02-19T16:29:00Z">
        <w:r w:rsidR="0043482A" w:rsidRPr="00DC7BF6">
          <w:rPr>
            <w:lang w:val="fr-FR"/>
          </w:rPr>
          <w:t>|</w:t>
        </w:r>
      </w:ins>
      <w:del w:id="69" w:author="China Telecom" w:date="2024-02-19T16:29:00Z">
        <w:r w:rsidRPr="00FD0FDA" w:rsidDel="0043482A">
          <w:rPr>
            <w:noProof w:val="0"/>
            <w:lang w:val="fr-FR"/>
          </w:rPr>
          <w:delText>,</w:delText>
        </w:r>
      </w:del>
    </w:p>
    <w:p w14:paraId="786404D3" w14:textId="35C4DF15" w:rsidR="0043482A" w:rsidRPr="0043482A" w:rsidRDefault="0043482A" w:rsidP="00210284">
      <w:pPr>
        <w:pStyle w:val="PL"/>
        <w:tabs>
          <w:tab w:val="left" w:pos="1375"/>
        </w:tabs>
        <w:rPr>
          <w:noProof w:val="0"/>
          <w:lang w:val="fr-FR"/>
        </w:rPr>
      </w:pPr>
      <w:ins w:id="70" w:author="China Telecom" w:date="2024-02-19T16:29:00Z">
        <w:r>
          <w:rPr>
            <w:noProof w:val="0"/>
            <w:lang w:val="fr-FR"/>
          </w:rPr>
          <w:tab/>
        </w:r>
        <w:r w:rsidRPr="00DC7BF6">
          <w:rPr>
            <w:lang w:val="fr-FR"/>
          </w:rPr>
          <w:t>{ ID id-SIB</w:t>
        </w:r>
        <w:r>
          <w:rPr>
            <w:lang w:val="fr-FR"/>
          </w:rPr>
          <w:t>22</w:t>
        </w:r>
        <w:r w:rsidRPr="00DC7BF6">
          <w:rPr>
            <w:lang w:val="fr-FR"/>
          </w:rPr>
          <w:t>-message</w:t>
        </w:r>
        <w:r w:rsidRPr="00DC7BF6">
          <w:rPr>
            <w:lang w:val="fr-FR"/>
          </w:rPr>
          <w:tab/>
        </w:r>
        <w:r w:rsidRPr="00DC7BF6">
          <w:rPr>
            <w:lang w:val="fr-FR"/>
          </w:rPr>
          <w:tab/>
          <w:t>CRITICALITY ignore</w:t>
        </w:r>
        <w:r w:rsidRPr="00DC7BF6">
          <w:rPr>
            <w:lang w:val="fr-FR"/>
          </w:rPr>
          <w:tab/>
          <w:t>EXTENSION SIB</w:t>
        </w:r>
        <w:r>
          <w:rPr>
            <w:lang w:val="fr-FR"/>
          </w:rPr>
          <w:t>22</w:t>
        </w:r>
        <w:r w:rsidRPr="00DC7BF6">
          <w:rPr>
            <w:lang w:val="fr-FR"/>
          </w:rPr>
          <w:t>-message</w:t>
        </w:r>
        <w:r w:rsidRPr="00DC7BF6">
          <w:rPr>
            <w:lang w:val="fr-FR"/>
          </w:rPr>
          <w:tab/>
        </w:r>
        <w:r w:rsidRPr="00DC7BF6">
          <w:rPr>
            <w:lang w:val="fr-FR"/>
          </w:rPr>
          <w:tab/>
          <w:t>PRESENCE optional}</w:t>
        </w:r>
      </w:ins>
      <w:ins w:id="71" w:author="China Telecom" w:date="2024-02-19T16:30:00Z">
        <w:r>
          <w:rPr>
            <w:lang w:val="fr-FR"/>
          </w:rPr>
          <w:t>,</w:t>
        </w:r>
      </w:ins>
    </w:p>
    <w:p w14:paraId="51731DE1" w14:textId="77777777" w:rsidR="00210284" w:rsidRPr="00EA5FA7" w:rsidRDefault="00210284" w:rsidP="00210284">
      <w:pPr>
        <w:pStyle w:val="PL"/>
        <w:tabs>
          <w:tab w:val="left" w:pos="1375"/>
        </w:tabs>
        <w:rPr>
          <w:noProof w:val="0"/>
        </w:rPr>
      </w:pPr>
      <w:r w:rsidRPr="00FD0FDA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484E19C1" w14:textId="77777777" w:rsidR="00210284" w:rsidRPr="00EA5FA7" w:rsidRDefault="00210284" w:rsidP="00210284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773ED2DB" w14:textId="77777777" w:rsidR="00210284" w:rsidRPr="00EA5FA7" w:rsidRDefault="00210284" w:rsidP="00210284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FCA08C6" w14:textId="160F8DB9" w:rsidR="00EE00A9" w:rsidRPr="00EE00A9" w:rsidRDefault="00C549D4" w:rsidP="00EE00A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D34CBF7" w14:textId="392D3323" w:rsidR="00E12ED4" w:rsidRPr="00EE00A9" w:rsidRDefault="00EE00A9" w:rsidP="00EE00A9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678A5960" w14:textId="77777777" w:rsidR="00E12ED4" w:rsidRDefault="00E12ED4" w:rsidP="00E12ED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14FF5E4" w14:textId="77777777" w:rsidR="00EE00A9" w:rsidRPr="00EA5FA7" w:rsidRDefault="00EE00A9" w:rsidP="00EE00A9">
      <w:pPr>
        <w:pStyle w:val="PL"/>
        <w:rPr>
          <w:noProof w:val="0"/>
          <w:snapToGrid w:val="0"/>
        </w:rPr>
      </w:pPr>
    </w:p>
    <w:p w14:paraId="039904D9" w14:textId="77777777" w:rsidR="00EE00A9" w:rsidRPr="00EA5FA7" w:rsidRDefault="00EE00A9" w:rsidP="00EE00A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</w:t>
      </w:r>
      <w:proofErr w:type="gramStart"/>
      <w:r w:rsidRPr="00EA5FA7">
        <w:rPr>
          <w:noProof w:val="0"/>
          <w:snapToGrid w:val="0"/>
        </w:rPr>
        <w:t>message ::=</w:t>
      </w:r>
      <w:proofErr w:type="gramEnd"/>
      <w:r w:rsidRPr="00EA5FA7">
        <w:rPr>
          <w:noProof w:val="0"/>
          <w:snapToGrid w:val="0"/>
        </w:rPr>
        <w:t xml:space="preserve"> OCTET STRING</w:t>
      </w:r>
    </w:p>
    <w:p w14:paraId="205BA438" w14:textId="77777777" w:rsidR="00EE00A9" w:rsidRDefault="00EE00A9" w:rsidP="00EE00A9">
      <w:pPr>
        <w:pStyle w:val="PL"/>
        <w:rPr>
          <w:noProof w:val="0"/>
          <w:snapToGrid w:val="0"/>
        </w:rPr>
      </w:pPr>
    </w:p>
    <w:p w14:paraId="76B7B256" w14:textId="77777777" w:rsidR="00EE00A9" w:rsidRDefault="00EE00A9" w:rsidP="00EE00A9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</w:t>
      </w:r>
      <w:proofErr w:type="gramStart"/>
      <w:r w:rsidRPr="00EE063F">
        <w:rPr>
          <w:noProof w:val="0"/>
          <w:snapToGrid w:val="0"/>
        </w:rPr>
        <w:t>message ::=</w:t>
      </w:r>
      <w:proofErr w:type="gramEnd"/>
      <w:r w:rsidRPr="00EE063F">
        <w:rPr>
          <w:noProof w:val="0"/>
          <w:snapToGrid w:val="0"/>
        </w:rPr>
        <w:t xml:space="preserve"> OCTET STRING</w:t>
      </w:r>
    </w:p>
    <w:p w14:paraId="00417DB7" w14:textId="77777777" w:rsidR="00EE00A9" w:rsidRDefault="00EE00A9" w:rsidP="00EE00A9">
      <w:pPr>
        <w:pStyle w:val="PL"/>
        <w:rPr>
          <w:noProof w:val="0"/>
          <w:snapToGrid w:val="0"/>
        </w:rPr>
      </w:pPr>
    </w:p>
    <w:p w14:paraId="6B807B51" w14:textId="77777777" w:rsidR="00EE00A9" w:rsidRPr="006A7576" w:rsidRDefault="00EE00A9" w:rsidP="00EE00A9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</w:t>
      </w:r>
      <w:proofErr w:type="gramStart"/>
      <w:r w:rsidRPr="006A7576">
        <w:rPr>
          <w:noProof w:val="0"/>
          <w:snapToGrid w:val="0"/>
        </w:rPr>
        <w:t>message ::=</w:t>
      </w:r>
      <w:proofErr w:type="gramEnd"/>
      <w:r w:rsidRPr="006A7576">
        <w:rPr>
          <w:noProof w:val="0"/>
          <w:snapToGrid w:val="0"/>
        </w:rPr>
        <w:t xml:space="preserve"> OCTET STRING</w:t>
      </w:r>
    </w:p>
    <w:p w14:paraId="3B07C837" w14:textId="77777777" w:rsidR="00EE00A9" w:rsidRPr="006A7576" w:rsidRDefault="00EE00A9" w:rsidP="00EE00A9">
      <w:pPr>
        <w:pStyle w:val="PL"/>
        <w:rPr>
          <w:noProof w:val="0"/>
          <w:snapToGrid w:val="0"/>
        </w:rPr>
      </w:pPr>
    </w:p>
    <w:p w14:paraId="3498BC86" w14:textId="77777777" w:rsidR="00EE00A9" w:rsidRPr="006A7576" w:rsidRDefault="00EE00A9" w:rsidP="00EE00A9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</w:t>
      </w:r>
      <w:proofErr w:type="gramStart"/>
      <w:r w:rsidRPr="006A7576">
        <w:rPr>
          <w:noProof w:val="0"/>
          <w:snapToGrid w:val="0"/>
        </w:rPr>
        <w:t>message ::=</w:t>
      </w:r>
      <w:proofErr w:type="gramEnd"/>
      <w:r w:rsidRPr="006A7576">
        <w:rPr>
          <w:noProof w:val="0"/>
          <w:snapToGrid w:val="0"/>
        </w:rPr>
        <w:t xml:space="preserve"> OCTET STRING</w:t>
      </w:r>
    </w:p>
    <w:p w14:paraId="628532A6" w14:textId="77777777" w:rsidR="00EE00A9" w:rsidRPr="006A7576" w:rsidRDefault="00EE00A9" w:rsidP="00EE00A9">
      <w:pPr>
        <w:pStyle w:val="PL"/>
        <w:rPr>
          <w:noProof w:val="0"/>
          <w:snapToGrid w:val="0"/>
        </w:rPr>
      </w:pPr>
    </w:p>
    <w:p w14:paraId="2AF4FF92" w14:textId="77777777" w:rsidR="00EE00A9" w:rsidRDefault="00EE00A9" w:rsidP="00EE00A9">
      <w:pPr>
        <w:pStyle w:val="PL"/>
        <w:rPr>
          <w:snapToGrid w:val="0"/>
        </w:rPr>
      </w:pPr>
      <w:r w:rsidRPr="006A7576">
        <w:rPr>
          <w:noProof w:val="0"/>
          <w:snapToGrid w:val="0"/>
        </w:rPr>
        <w:t>SIB14-</w:t>
      </w:r>
      <w:proofErr w:type="gramStart"/>
      <w:r w:rsidRPr="006A7576">
        <w:rPr>
          <w:noProof w:val="0"/>
          <w:snapToGrid w:val="0"/>
        </w:rPr>
        <w:t>message ::=</w:t>
      </w:r>
      <w:proofErr w:type="gramEnd"/>
      <w:r w:rsidRPr="006A7576">
        <w:rPr>
          <w:noProof w:val="0"/>
          <w:snapToGrid w:val="0"/>
        </w:rPr>
        <w:t xml:space="preserve"> OCTET STRING</w:t>
      </w:r>
    </w:p>
    <w:p w14:paraId="13FD41C8" w14:textId="77777777" w:rsidR="00EE00A9" w:rsidRDefault="00EE00A9" w:rsidP="00EE00A9">
      <w:pPr>
        <w:pStyle w:val="PL"/>
        <w:rPr>
          <w:snapToGrid w:val="0"/>
        </w:rPr>
      </w:pPr>
    </w:p>
    <w:p w14:paraId="75D162E8" w14:textId="77777777" w:rsidR="00EE00A9" w:rsidRDefault="00EE00A9" w:rsidP="00EE00A9">
      <w:pPr>
        <w:pStyle w:val="PL"/>
        <w:rPr>
          <w:noProof w:val="0"/>
          <w:snapToGrid w:val="0"/>
        </w:rPr>
      </w:pPr>
      <w:r>
        <w:rPr>
          <w:snapToGrid w:val="0"/>
        </w:rPr>
        <w:t>SIB15</w:t>
      </w:r>
      <w:r w:rsidRPr="006A7576">
        <w:rPr>
          <w:snapToGrid w:val="0"/>
        </w:rPr>
        <w:t>-message ::= OCTET STRING</w:t>
      </w:r>
    </w:p>
    <w:p w14:paraId="7CCC4288" w14:textId="77777777" w:rsidR="00EE00A9" w:rsidRDefault="00EE00A9" w:rsidP="00EE00A9">
      <w:pPr>
        <w:pStyle w:val="PL"/>
        <w:rPr>
          <w:rFonts w:eastAsia="Malgun Gothic"/>
          <w:snapToGrid w:val="0"/>
        </w:rPr>
      </w:pPr>
    </w:p>
    <w:p w14:paraId="43215D1B" w14:textId="77777777" w:rsidR="00EE00A9" w:rsidRDefault="00EE00A9" w:rsidP="00EE00A9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71FDBED4" w14:textId="77777777" w:rsidR="00EE00A9" w:rsidRDefault="00EE00A9" w:rsidP="00EE00A9">
      <w:pPr>
        <w:pStyle w:val="PL"/>
        <w:rPr>
          <w:snapToGrid w:val="0"/>
        </w:rPr>
      </w:pPr>
    </w:p>
    <w:p w14:paraId="2E8ECC0B" w14:textId="77777777" w:rsidR="00EE00A9" w:rsidRDefault="00EE00A9" w:rsidP="00EE00A9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373693BE" w14:textId="77777777" w:rsidR="00EE00A9" w:rsidRPr="00E53D33" w:rsidRDefault="00EE00A9" w:rsidP="00EE00A9">
      <w:pPr>
        <w:pStyle w:val="PL"/>
        <w:rPr>
          <w:snapToGrid w:val="0"/>
        </w:rPr>
      </w:pPr>
    </w:p>
    <w:p w14:paraId="43CEC062" w14:textId="69136F36" w:rsidR="00EE00A9" w:rsidRDefault="00EE00A9" w:rsidP="00EE00A9">
      <w:pPr>
        <w:pStyle w:val="PL"/>
        <w:rPr>
          <w:ins w:id="72" w:author="China Telecom" w:date="2024-02-19T16:30:00Z"/>
          <w:snapToGrid w:val="0"/>
        </w:rPr>
      </w:pPr>
      <w:r w:rsidRPr="00E53D33">
        <w:rPr>
          <w:snapToGrid w:val="0"/>
        </w:rPr>
        <w:t>SIB</w:t>
      </w:r>
      <w:ins w:id="73" w:author="China Telecom" w:date="2024-02-19T16:30:00Z">
        <w:r w:rsidR="0043482A">
          <w:rPr>
            <w:snapToGrid w:val="0"/>
          </w:rPr>
          <w:t>24</w:t>
        </w:r>
      </w:ins>
      <w:del w:id="74" w:author="China Telecom" w:date="2024-02-19T16:30:00Z">
        <w:r w:rsidRPr="00E53D33" w:rsidDel="0043482A">
          <w:rPr>
            <w:snapToGrid w:val="0"/>
          </w:rPr>
          <w:delText>X</w:delText>
        </w:r>
      </w:del>
      <w:r w:rsidRPr="00E53D33">
        <w:rPr>
          <w:snapToGrid w:val="0"/>
        </w:rPr>
        <w:t>-message ::= OCTET STRING</w:t>
      </w:r>
    </w:p>
    <w:p w14:paraId="46B28EA7" w14:textId="77777777" w:rsidR="0043482A" w:rsidRDefault="0043482A" w:rsidP="00EE00A9">
      <w:pPr>
        <w:pStyle w:val="PL"/>
        <w:rPr>
          <w:ins w:id="75" w:author="China Telecom" w:date="2024-02-19T16:30:00Z"/>
          <w:snapToGrid w:val="0"/>
        </w:rPr>
      </w:pPr>
    </w:p>
    <w:p w14:paraId="226EC9BD" w14:textId="76973276" w:rsidR="0043482A" w:rsidRPr="00E53D33" w:rsidRDefault="0043482A" w:rsidP="0043482A">
      <w:pPr>
        <w:pStyle w:val="PL"/>
        <w:rPr>
          <w:ins w:id="76" w:author="China Telecom" w:date="2024-02-19T16:30:00Z"/>
          <w:snapToGrid w:val="0"/>
        </w:rPr>
      </w:pPr>
      <w:ins w:id="77" w:author="China Telecom" w:date="2024-02-19T16:30:00Z">
        <w:r w:rsidRPr="00E53D33">
          <w:rPr>
            <w:snapToGrid w:val="0"/>
          </w:rPr>
          <w:t>SIB</w:t>
        </w:r>
        <w:r>
          <w:rPr>
            <w:snapToGrid w:val="0"/>
          </w:rPr>
          <w:t>22</w:t>
        </w:r>
        <w:r w:rsidRPr="00E53D33">
          <w:rPr>
            <w:snapToGrid w:val="0"/>
          </w:rPr>
          <w:t>-message ::= OCTET STRING</w:t>
        </w:r>
      </w:ins>
    </w:p>
    <w:p w14:paraId="303E9B20" w14:textId="77777777" w:rsidR="0043482A" w:rsidRPr="00E53D33" w:rsidRDefault="0043482A" w:rsidP="00EE00A9">
      <w:pPr>
        <w:pStyle w:val="PL"/>
        <w:rPr>
          <w:snapToGrid w:val="0"/>
        </w:rPr>
      </w:pPr>
    </w:p>
    <w:p w14:paraId="57609319" w14:textId="77777777" w:rsidR="00E12ED4" w:rsidRDefault="00E12ED4" w:rsidP="006E1CDA">
      <w:pPr>
        <w:rPr>
          <w:noProof/>
        </w:rPr>
      </w:pPr>
    </w:p>
    <w:p w14:paraId="14AB60BD" w14:textId="77777777" w:rsidR="00E12ED4" w:rsidRDefault="00E12ED4" w:rsidP="00E12ED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1072260" w14:textId="77777777" w:rsidR="00EE00A9" w:rsidRPr="00EA5FA7" w:rsidRDefault="00EE00A9" w:rsidP="00EE00A9">
      <w:pPr>
        <w:pStyle w:val="3"/>
      </w:pPr>
      <w:bookmarkStart w:id="78" w:name="_Toc20956005"/>
      <w:bookmarkStart w:id="79" w:name="_Toc29893131"/>
      <w:bookmarkStart w:id="80" w:name="_Toc36557068"/>
      <w:bookmarkStart w:id="81" w:name="_Toc45832588"/>
      <w:bookmarkStart w:id="82" w:name="_Toc51763910"/>
      <w:bookmarkStart w:id="83" w:name="_Toc64449082"/>
      <w:bookmarkStart w:id="84" w:name="_Toc66289741"/>
      <w:bookmarkStart w:id="85" w:name="_Toc74154854"/>
      <w:bookmarkStart w:id="86" w:name="_Toc81383598"/>
      <w:bookmarkStart w:id="87" w:name="_Toc88658232"/>
      <w:bookmarkStart w:id="88" w:name="_Toc97911144"/>
      <w:bookmarkStart w:id="89" w:name="_Toc99038968"/>
      <w:bookmarkStart w:id="90" w:name="_Toc99731231"/>
      <w:bookmarkStart w:id="91" w:name="_Toc105511366"/>
      <w:bookmarkStart w:id="92" w:name="_Toc105927898"/>
      <w:bookmarkStart w:id="93" w:name="_Toc106110438"/>
      <w:bookmarkStart w:id="94" w:name="_Toc113835880"/>
      <w:bookmarkStart w:id="95" w:name="_Toc120124736"/>
      <w:bookmarkStart w:id="96" w:name="_Toc155981128"/>
      <w:r w:rsidRPr="00EA5FA7">
        <w:t>9.4.7</w:t>
      </w:r>
      <w:r w:rsidRPr="00EA5FA7">
        <w:tab/>
        <w:t>Constant Definitions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3D3F467C" w14:textId="77777777" w:rsidR="00EE00A9" w:rsidRDefault="00EE00A9" w:rsidP="00EE00A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6A3B5A8" w14:textId="77777777" w:rsidR="009B73A8" w:rsidRPr="00EA5FA7" w:rsidRDefault="009B73A8" w:rsidP="009B73A8">
      <w:pPr>
        <w:pStyle w:val="PL"/>
        <w:rPr>
          <w:noProof w:val="0"/>
          <w:snapToGrid w:val="0"/>
        </w:rPr>
      </w:pPr>
    </w:p>
    <w:p w14:paraId="117CC926" w14:textId="77777777" w:rsidR="009B73A8" w:rsidRPr="00EA5FA7" w:rsidRDefault="009B73A8" w:rsidP="009B73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3D657B" w14:textId="77777777" w:rsidR="009B73A8" w:rsidRPr="00EA5FA7" w:rsidRDefault="009B73A8" w:rsidP="009B73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D6B261A" w14:textId="77777777" w:rsidR="009B73A8" w:rsidRPr="00EA5FA7" w:rsidRDefault="009B73A8" w:rsidP="009B73A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12A1AE8E" w14:textId="77777777" w:rsidR="009B73A8" w:rsidRPr="00EA5FA7" w:rsidRDefault="009B73A8" w:rsidP="009B73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B2D51E3" w14:textId="2A1D22D5" w:rsidR="00E12ED4" w:rsidRPr="009B73A8" w:rsidRDefault="009B73A8" w:rsidP="009B73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C76CE9C" w14:textId="77777777" w:rsidR="00EE00A9" w:rsidRDefault="00EE00A9" w:rsidP="00EE00A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79A0942" w14:textId="77777777" w:rsidR="009B73A8" w:rsidRPr="00FD0FDA" w:rsidRDefault="009B73A8" w:rsidP="009B73A8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id-MBSMulticastSessionReceptionState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E53D33">
        <w:rPr>
          <w:noProof w:val="0"/>
        </w:rPr>
        <w:tab/>
      </w:r>
      <w:r w:rsidRPr="00FD0FD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770</w:t>
      </w:r>
    </w:p>
    <w:p w14:paraId="2B61FC73" w14:textId="77777777" w:rsidR="009B73A8" w:rsidRPr="00FD0FDA" w:rsidRDefault="009B73A8" w:rsidP="009B73A8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id-F1UTunnelNotEstablished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771</w:t>
      </w:r>
    </w:p>
    <w:p w14:paraId="691E8897" w14:textId="77777777" w:rsidR="009B73A8" w:rsidRPr="00FD0FDA" w:rsidRDefault="009B73A8" w:rsidP="009B73A8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id-MulticastDU2CURRCInfo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E53D33">
        <w:rPr>
          <w:noProof w:val="0"/>
        </w:rPr>
        <w:tab/>
      </w:r>
      <w:r w:rsidRPr="00FD0FDA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772</w:t>
      </w:r>
    </w:p>
    <w:p w14:paraId="536AE744" w14:textId="59684CA1" w:rsidR="009B73A8" w:rsidRPr="00AD74B8" w:rsidRDefault="009B73A8" w:rsidP="009B73A8">
      <w:pPr>
        <w:pStyle w:val="PL"/>
        <w:rPr>
          <w:snapToGrid w:val="0"/>
          <w:lang w:eastAsia="zh-CN"/>
        </w:rPr>
      </w:pPr>
      <w:r w:rsidRPr="00AD74B8">
        <w:rPr>
          <w:rFonts w:hint="eastAsia"/>
          <w:snapToGrid w:val="0"/>
          <w:lang w:eastAsia="zh-CN"/>
        </w:rPr>
        <w:t>i</w:t>
      </w:r>
      <w:r w:rsidRPr="00AD74B8">
        <w:rPr>
          <w:snapToGrid w:val="0"/>
          <w:lang w:eastAsia="zh-CN"/>
        </w:rPr>
        <w:t>d-SIB</w:t>
      </w:r>
      <w:ins w:id="97" w:author="China Telecom" w:date="2024-02-19T16:30:00Z">
        <w:r w:rsidR="00347615" w:rsidRPr="00AD74B8">
          <w:rPr>
            <w:snapToGrid w:val="0"/>
            <w:lang w:eastAsia="zh-CN"/>
          </w:rPr>
          <w:t>24</w:t>
        </w:r>
      </w:ins>
      <w:del w:id="98" w:author="China Telecom" w:date="2024-02-19T16:30:00Z">
        <w:r w:rsidRPr="00AD74B8" w:rsidDel="00347615">
          <w:rPr>
            <w:snapToGrid w:val="0"/>
            <w:lang w:eastAsia="zh-CN"/>
          </w:rPr>
          <w:delText>X</w:delText>
        </w:r>
      </w:del>
      <w:r w:rsidRPr="00AD74B8">
        <w:rPr>
          <w:snapToGrid w:val="0"/>
          <w:lang w:eastAsia="zh-CN"/>
        </w:rPr>
        <w:t>-message</w:t>
      </w:r>
      <w:r w:rsidRPr="00AD74B8">
        <w:rPr>
          <w:snapToGrid w:val="0"/>
          <w:lang w:eastAsia="zh-CN"/>
        </w:rPr>
        <w:tab/>
      </w:r>
      <w:r w:rsidRPr="00AD74B8">
        <w:rPr>
          <w:snapToGrid w:val="0"/>
          <w:lang w:eastAsia="zh-CN"/>
        </w:rPr>
        <w:tab/>
      </w:r>
      <w:r w:rsidRPr="00AD74B8">
        <w:rPr>
          <w:snapToGrid w:val="0"/>
          <w:lang w:eastAsia="zh-CN"/>
        </w:rPr>
        <w:tab/>
      </w:r>
      <w:r w:rsidRPr="00AD74B8">
        <w:rPr>
          <w:snapToGrid w:val="0"/>
          <w:lang w:eastAsia="zh-CN"/>
        </w:rPr>
        <w:tab/>
      </w:r>
      <w:r w:rsidRPr="00AD74B8">
        <w:rPr>
          <w:snapToGrid w:val="0"/>
          <w:lang w:eastAsia="zh-CN"/>
        </w:rPr>
        <w:tab/>
      </w:r>
      <w:r w:rsidRPr="00AD74B8">
        <w:rPr>
          <w:snapToGrid w:val="0"/>
          <w:lang w:eastAsia="zh-CN"/>
        </w:rPr>
        <w:tab/>
      </w:r>
      <w:r w:rsidRPr="00AD74B8">
        <w:rPr>
          <w:snapToGrid w:val="0"/>
          <w:lang w:eastAsia="zh-CN"/>
        </w:rPr>
        <w:tab/>
      </w:r>
      <w:r w:rsidRPr="00AD74B8">
        <w:rPr>
          <w:snapToGrid w:val="0"/>
          <w:lang w:eastAsia="zh-CN"/>
        </w:rPr>
        <w:tab/>
      </w:r>
      <w:r w:rsidRPr="00AD74B8">
        <w:rPr>
          <w:snapToGrid w:val="0"/>
          <w:lang w:eastAsia="zh-CN"/>
        </w:rPr>
        <w:tab/>
      </w:r>
      <w:r w:rsidRPr="00AD74B8">
        <w:rPr>
          <w:snapToGrid w:val="0"/>
          <w:lang w:eastAsia="zh-CN"/>
        </w:rPr>
        <w:tab/>
        <w:t>ProtocolIE-ID ::= 773</w:t>
      </w:r>
    </w:p>
    <w:p w14:paraId="4736F072" w14:textId="77777777" w:rsidR="009B73A8" w:rsidRPr="00FD0FDA" w:rsidRDefault="009B73A8" w:rsidP="009B73A8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id-MulticastCU2DUCommonRRCInfo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774</w:t>
      </w:r>
    </w:p>
    <w:p w14:paraId="21B32FF7" w14:textId="77777777" w:rsidR="009B73A8" w:rsidRPr="0095544F" w:rsidRDefault="009B73A8" w:rsidP="009B73A8">
      <w:pPr>
        <w:pStyle w:val="PL"/>
      </w:pPr>
      <w:r w:rsidRPr="0095544F">
        <w:t>id-PDUSetQoSParameters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775</w:t>
      </w:r>
    </w:p>
    <w:p w14:paraId="7243D571" w14:textId="77777777" w:rsidR="009B73A8" w:rsidRDefault="009B73A8" w:rsidP="009B73A8">
      <w:pPr>
        <w:pStyle w:val="PL"/>
      </w:pPr>
      <w:r w:rsidRPr="0095544F">
        <w:t>id-N6JitterInformation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776</w:t>
      </w:r>
    </w:p>
    <w:p w14:paraId="2F605187" w14:textId="77777777" w:rsidR="009B73A8" w:rsidRPr="0095544F" w:rsidRDefault="009B73A8" w:rsidP="009B73A8">
      <w:pPr>
        <w:pStyle w:val="PL"/>
        <w:rPr>
          <w:rFonts w:eastAsia="等线"/>
          <w:snapToGrid w:val="0"/>
          <w:kern w:val="2"/>
          <w:szCs w:val="22"/>
          <w:lang w:val="en-US" w:eastAsia="zh-CN"/>
        </w:rPr>
      </w:pPr>
      <w:r w:rsidRPr="0095544F">
        <w:rPr>
          <w:rFonts w:eastAsia="等线"/>
          <w:snapToGrid w:val="0"/>
          <w:kern w:val="2"/>
          <w:szCs w:val="22"/>
          <w:lang w:val="en-US"/>
        </w:rPr>
        <w:t>id-</w:t>
      </w:r>
      <w:r>
        <w:rPr>
          <w:rFonts w:eastAsia="宋体"/>
          <w:snapToGrid w:val="0"/>
        </w:rPr>
        <w:t>ECNMarkingorCongestionInformationReportingRequest</w:t>
      </w:r>
      <w:r>
        <w:rPr>
          <w:rFonts w:eastAsia="等线"/>
          <w:snapToGrid w:val="0"/>
          <w:kern w:val="2"/>
          <w:szCs w:val="22"/>
          <w:lang w:val="en-US"/>
        </w:rPr>
        <w:tab/>
      </w:r>
      <w:r w:rsidRPr="0095544F">
        <w:rPr>
          <w:rFonts w:eastAsia="等线"/>
          <w:snapToGrid w:val="0"/>
          <w:kern w:val="2"/>
          <w:szCs w:val="22"/>
          <w:lang w:val="en-US"/>
        </w:rPr>
        <w:t xml:space="preserve">ProtocolIE-ID ::= </w:t>
      </w:r>
      <w:r>
        <w:rPr>
          <w:rFonts w:eastAsia="等线"/>
          <w:snapToGrid w:val="0"/>
          <w:kern w:val="2"/>
          <w:szCs w:val="22"/>
          <w:lang w:val="en-US" w:eastAsia="zh-CN"/>
        </w:rPr>
        <w:t>777</w:t>
      </w:r>
    </w:p>
    <w:p w14:paraId="1D247D17" w14:textId="77777777" w:rsidR="009B73A8" w:rsidRPr="0095544F" w:rsidRDefault="009B73A8" w:rsidP="009B73A8">
      <w:pPr>
        <w:pStyle w:val="PL"/>
        <w:rPr>
          <w:snapToGrid w:val="0"/>
          <w:lang w:eastAsia="zh-CN"/>
        </w:rPr>
      </w:pPr>
      <w:r w:rsidRPr="0095544F">
        <w:rPr>
          <w:rFonts w:eastAsia="等线"/>
          <w:snapToGrid w:val="0"/>
          <w:kern w:val="2"/>
          <w:szCs w:val="22"/>
          <w:lang w:val="en-US"/>
        </w:rPr>
        <w:t>id-</w:t>
      </w:r>
      <w:r>
        <w:rPr>
          <w:snapToGrid w:val="0"/>
        </w:rPr>
        <w:t>ECNMarkingorCongestionInformationReportingStatus</w:t>
      </w:r>
      <w:r>
        <w:rPr>
          <w:rFonts w:eastAsia="等线"/>
          <w:snapToGrid w:val="0"/>
          <w:kern w:val="2"/>
          <w:szCs w:val="22"/>
          <w:lang w:val="en-US"/>
        </w:rPr>
        <w:tab/>
      </w:r>
      <w:r w:rsidRPr="0095544F">
        <w:rPr>
          <w:rFonts w:eastAsia="等线"/>
          <w:snapToGrid w:val="0"/>
          <w:kern w:val="2"/>
          <w:szCs w:val="22"/>
          <w:lang w:val="en-US"/>
        </w:rPr>
        <w:t xml:space="preserve">ProtocolIE-ID ::= </w:t>
      </w:r>
      <w:r>
        <w:rPr>
          <w:rFonts w:eastAsia="等线"/>
          <w:snapToGrid w:val="0"/>
          <w:kern w:val="2"/>
          <w:szCs w:val="22"/>
          <w:lang w:val="en-US" w:eastAsia="zh-CN"/>
        </w:rPr>
        <w:t>778</w:t>
      </w:r>
    </w:p>
    <w:p w14:paraId="1BDF950E" w14:textId="77777777" w:rsidR="009B73A8" w:rsidRDefault="009B73A8" w:rsidP="009B73A8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6B65E850" w14:textId="77777777" w:rsidR="009B73A8" w:rsidRDefault="009B73A8" w:rsidP="009B73A8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3F8E480A" w14:textId="77777777" w:rsidR="009B73A8" w:rsidRDefault="009B73A8" w:rsidP="009B73A8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506E6E97" w14:textId="77777777" w:rsidR="009B73A8" w:rsidRDefault="009B73A8" w:rsidP="009B73A8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37957138" w14:textId="77777777" w:rsidR="009B73A8" w:rsidRDefault="009B73A8" w:rsidP="009B73A8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7B254D6D" w14:textId="77777777" w:rsidR="009B73A8" w:rsidRDefault="009B73A8" w:rsidP="009B73A8">
      <w:pPr>
        <w:pStyle w:val="PL"/>
        <w:rPr>
          <w:snapToGrid w:val="0"/>
          <w:lang w:eastAsia="zh-CN"/>
        </w:rPr>
      </w:pPr>
      <w:r>
        <w:rPr>
          <w:snapToGrid w:val="0"/>
        </w:rPr>
        <w:t>id-E</w:t>
      </w:r>
      <w:r w:rsidRPr="004C3664">
        <w:rPr>
          <w:snapToGrid w:val="0"/>
        </w:rPr>
        <w:t>Redcap-Bcast-Information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611857DD" w14:textId="77777777" w:rsidR="009B73A8" w:rsidRDefault="009B73A8" w:rsidP="009B73A8">
      <w:pPr>
        <w:pStyle w:val="PL"/>
        <w:rPr>
          <w:ins w:id="99" w:author="China Telecom" w:date="2024-02-19T16:30:00Z"/>
          <w:lang w:eastAsia="zh-CN"/>
        </w:rPr>
      </w:pPr>
      <w:r w:rsidRPr="002C1D21"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785</w:t>
      </w:r>
    </w:p>
    <w:p w14:paraId="213CE564" w14:textId="5586AF0F" w:rsidR="00347615" w:rsidRPr="00347615" w:rsidRDefault="00347615" w:rsidP="00347615">
      <w:pPr>
        <w:pStyle w:val="PL"/>
        <w:rPr>
          <w:ins w:id="100" w:author="China Telecom" w:date="2024-02-19T16:30:00Z"/>
          <w:snapToGrid w:val="0"/>
          <w:lang w:val="it-IT" w:eastAsia="zh-CN"/>
        </w:rPr>
      </w:pPr>
      <w:ins w:id="101" w:author="China Telecom" w:date="2024-02-19T16:30:00Z">
        <w:r w:rsidRPr="00347615">
          <w:rPr>
            <w:snapToGrid w:val="0"/>
            <w:lang w:val="it-IT"/>
          </w:rPr>
          <w:t>id</w:t>
        </w:r>
        <w:r w:rsidRPr="008728AB">
          <w:rPr>
            <w:snapToGrid w:val="0"/>
            <w:lang w:val="it-IT" w:eastAsia="zh-CN"/>
          </w:rPr>
          <w:t>-SIB2</w:t>
        </w:r>
        <w:r>
          <w:rPr>
            <w:snapToGrid w:val="0"/>
            <w:lang w:val="it-IT" w:eastAsia="zh-CN"/>
          </w:rPr>
          <w:t>2</w:t>
        </w:r>
        <w:r w:rsidRPr="008728AB">
          <w:rPr>
            <w:snapToGrid w:val="0"/>
            <w:lang w:val="it-IT" w:eastAsia="zh-CN"/>
          </w:rPr>
          <w:t>-message</w:t>
        </w:r>
        <w:r w:rsidRPr="00347615" w:rsidDel="003A0EDF">
          <w:rPr>
            <w:snapToGrid w:val="0"/>
            <w:lang w:val="it-IT"/>
          </w:rPr>
          <w:t xml:space="preserve"> </w:t>
        </w:r>
        <w:r w:rsidRPr="00347615">
          <w:rPr>
            <w:snapToGrid w:val="0"/>
            <w:lang w:val="it-IT"/>
          </w:rPr>
          <w:tab/>
        </w:r>
        <w:r w:rsidRPr="00347615">
          <w:rPr>
            <w:snapToGrid w:val="0"/>
            <w:lang w:val="it-IT"/>
          </w:rPr>
          <w:tab/>
        </w:r>
        <w:r w:rsidRPr="00347615">
          <w:rPr>
            <w:snapToGrid w:val="0"/>
            <w:lang w:val="it-IT"/>
          </w:rPr>
          <w:tab/>
        </w:r>
        <w:r w:rsidRPr="00347615"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 w:rsidRPr="00347615">
          <w:rPr>
            <w:snapToGrid w:val="0"/>
            <w:lang w:val="it-IT"/>
          </w:rPr>
          <w:tab/>
        </w:r>
        <w:r w:rsidRPr="00347615">
          <w:rPr>
            <w:snapToGrid w:val="0"/>
            <w:lang w:val="it-IT"/>
          </w:rPr>
          <w:tab/>
          <w:t xml:space="preserve">ProtocolIE-ID ::= </w:t>
        </w:r>
        <w:r w:rsidRPr="00347615">
          <w:rPr>
            <w:snapToGrid w:val="0"/>
            <w:lang w:val="it-IT" w:eastAsia="zh-CN"/>
          </w:rPr>
          <w:t>xxx</w:t>
        </w:r>
      </w:ins>
    </w:p>
    <w:p w14:paraId="6D2CFCF3" w14:textId="7D407D57" w:rsidR="00347615" w:rsidRPr="00347615" w:rsidRDefault="00347615" w:rsidP="00347615">
      <w:pPr>
        <w:pStyle w:val="PL"/>
        <w:rPr>
          <w:snapToGrid w:val="0"/>
          <w:lang w:val="it-IT"/>
        </w:rPr>
      </w:pPr>
    </w:p>
    <w:p w14:paraId="27A5BE00" w14:textId="77777777" w:rsidR="00EE00A9" w:rsidRPr="00347615" w:rsidRDefault="00EE00A9" w:rsidP="006E1CDA">
      <w:pPr>
        <w:rPr>
          <w:noProof/>
          <w:lang w:val="it-IT"/>
        </w:rPr>
      </w:pPr>
    </w:p>
    <w:p w14:paraId="237C1A53" w14:textId="77777777" w:rsidR="00D9787E" w:rsidRDefault="00D9787E" w:rsidP="00D9787E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25FE25F" w14:textId="77777777" w:rsidR="00D9787E" w:rsidRPr="00D9787E" w:rsidRDefault="00D9787E" w:rsidP="006E1CDA">
      <w:pPr>
        <w:rPr>
          <w:noProof/>
        </w:rPr>
      </w:pPr>
    </w:p>
    <w:sectPr w:rsidR="00D9787E" w:rsidRPr="00D9787E" w:rsidSect="00783F3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DA4E9" w14:textId="77777777" w:rsidR="00783F37" w:rsidRDefault="00783F37">
      <w:r>
        <w:separator/>
      </w:r>
    </w:p>
  </w:endnote>
  <w:endnote w:type="continuationSeparator" w:id="0">
    <w:p w14:paraId="225ABCFC" w14:textId="77777777" w:rsidR="00783F37" w:rsidRDefault="00783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2AA24" w14:textId="77777777" w:rsidR="00783F37" w:rsidRDefault="00783F37">
      <w:r>
        <w:separator/>
      </w:r>
    </w:p>
  </w:footnote>
  <w:footnote w:type="continuationSeparator" w:id="0">
    <w:p w14:paraId="07F600C5" w14:textId="77777777" w:rsidR="00783F37" w:rsidRDefault="00783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6F392717"/>
    <w:multiLevelType w:val="multilevel"/>
    <w:tmpl w:val="6F392717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522978">
    <w:abstractNumId w:val="2"/>
  </w:num>
  <w:num w:numId="2" w16cid:durableId="126246025">
    <w:abstractNumId w:val="1"/>
  </w:num>
  <w:num w:numId="3" w16cid:durableId="9749888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0C"/>
    <w:rsid w:val="00012C0A"/>
    <w:rsid w:val="00022E4A"/>
    <w:rsid w:val="00033E27"/>
    <w:rsid w:val="00075178"/>
    <w:rsid w:val="000A44A5"/>
    <w:rsid w:val="000A4BDE"/>
    <w:rsid w:val="000A6394"/>
    <w:rsid w:val="000B3F74"/>
    <w:rsid w:val="000B7FED"/>
    <w:rsid w:val="000C038A"/>
    <w:rsid w:val="000C6598"/>
    <w:rsid w:val="000D44B3"/>
    <w:rsid w:val="00132886"/>
    <w:rsid w:val="00145D43"/>
    <w:rsid w:val="00146A24"/>
    <w:rsid w:val="00192C46"/>
    <w:rsid w:val="00193FE7"/>
    <w:rsid w:val="0019633F"/>
    <w:rsid w:val="001A08B3"/>
    <w:rsid w:val="001A7B60"/>
    <w:rsid w:val="001B52F0"/>
    <w:rsid w:val="001B7A65"/>
    <w:rsid w:val="001E41F3"/>
    <w:rsid w:val="001F5C05"/>
    <w:rsid w:val="00210284"/>
    <w:rsid w:val="00233A6A"/>
    <w:rsid w:val="00253453"/>
    <w:rsid w:val="0026004D"/>
    <w:rsid w:val="002640DD"/>
    <w:rsid w:val="00275D12"/>
    <w:rsid w:val="00284FEB"/>
    <w:rsid w:val="002856DB"/>
    <w:rsid w:val="002860C4"/>
    <w:rsid w:val="002B5741"/>
    <w:rsid w:val="002D22B9"/>
    <w:rsid w:val="002D7C46"/>
    <w:rsid w:val="002E0A65"/>
    <w:rsid w:val="002E472E"/>
    <w:rsid w:val="00305409"/>
    <w:rsid w:val="00343D34"/>
    <w:rsid w:val="00347615"/>
    <w:rsid w:val="0035586A"/>
    <w:rsid w:val="003609EF"/>
    <w:rsid w:val="0036231A"/>
    <w:rsid w:val="003719DE"/>
    <w:rsid w:val="00374DD4"/>
    <w:rsid w:val="00375D9F"/>
    <w:rsid w:val="00383185"/>
    <w:rsid w:val="003A33DA"/>
    <w:rsid w:val="003C5288"/>
    <w:rsid w:val="003E1A36"/>
    <w:rsid w:val="00410371"/>
    <w:rsid w:val="004242F1"/>
    <w:rsid w:val="0043482A"/>
    <w:rsid w:val="004842CD"/>
    <w:rsid w:val="004B5E99"/>
    <w:rsid w:val="004B75B7"/>
    <w:rsid w:val="004D30F8"/>
    <w:rsid w:val="004D6A33"/>
    <w:rsid w:val="004F2AE3"/>
    <w:rsid w:val="00502241"/>
    <w:rsid w:val="005141D9"/>
    <w:rsid w:val="0051580D"/>
    <w:rsid w:val="00522FCA"/>
    <w:rsid w:val="005276AD"/>
    <w:rsid w:val="00547111"/>
    <w:rsid w:val="00565A74"/>
    <w:rsid w:val="00592D74"/>
    <w:rsid w:val="005A3568"/>
    <w:rsid w:val="005E2C44"/>
    <w:rsid w:val="005F5889"/>
    <w:rsid w:val="00614465"/>
    <w:rsid w:val="00615716"/>
    <w:rsid w:val="00621188"/>
    <w:rsid w:val="006257ED"/>
    <w:rsid w:val="00632B15"/>
    <w:rsid w:val="0064680A"/>
    <w:rsid w:val="0064695D"/>
    <w:rsid w:val="00653DE4"/>
    <w:rsid w:val="00665C47"/>
    <w:rsid w:val="006663BB"/>
    <w:rsid w:val="00695808"/>
    <w:rsid w:val="006B2DB4"/>
    <w:rsid w:val="006B46FB"/>
    <w:rsid w:val="006E1CDA"/>
    <w:rsid w:val="006E21FB"/>
    <w:rsid w:val="006E7624"/>
    <w:rsid w:val="00727733"/>
    <w:rsid w:val="00744D20"/>
    <w:rsid w:val="00755A93"/>
    <w:rsid w:val="0076319A"/>
    <w:rsid w:val="0077270E"/>
    <w:rsid w:val="00783F37"/>
    <w:rsid w:val="00792342"/>
    <w:rsid w:val="00794F45"/>
    <w:rsid w:val="007977A8"/>
    <w:rsid w:val="007A0C4D"/>
    <w:rsid w:val="007A5C83"/>
    <w:rsid w:val="007B512A"/>
    <w:rsid w:val="007C2097"/>
    <w:rsid w:val="007D6A07"/>
    <w:rsid w:val="007D781E"/>
    <w:rsid w:val="007F7259"/>
    <w:rsid w:val="008040A8"/>
    <w:rsid w:val="008279FA"/>
    <w:rsid w:val="00836C6D"/>
    <w:rsid w:val="008455D3"/>
    <w:rsid w:val="008626E7"/>
    <w:rsid w:val="00870EE7"/>
    <w:rsid w:val="0088614A"/>
    <w:rsid w:val="008863B9"/>
    <w:rsid w:val="008A45A6"/>
    <w:rsid w:val="008D3CCC"/>
    <w:rsid w:val="008D6CB6"/>
    <w:rsid w:val="008F3789"/>
    <w:rsid w:val="008F686C"/>
    <w:rsid w:val="00903105"/>
    <w:rsid w:val="00912F29"/>
    <w:rsid w:val="009148DE"/>
    <w:rsid w:val="00933962"/>
    <w:rsid w:val="00941E30"/>
    <w:rsid w:val="009777D9"/>
    <w:rsid w:val="00991B88"/>
    <w:rsid w:val="00994492"/>
    <w:rsid w:val="009A5753"/>
    <w:rsid w:val="009A579D"/>
    <w:rsid w:val="009A7FCC"/>
    <w:rsid w:val="009B73A8"/>
    <w:rsid w:val="009E3297"/>
    <w:rsid w:val="009E6D9F"/>
    <w:rsid w:val="009F734F"/>
    <w:rsid w:val="00A075A0"/>
    <w:rsid w:val="00A10264"/>
    <w:rsid w:val="00A12AD9"/>
    <w:rsid w:val="00A14132"/>
    <w:rsid w:val="00A246B6"/>
    <w:rsid w:val="00A25270"/>
    <w:rsid w:val="00A25FE4"/>
    <w:rsid w:val="00A41DFA"/>
    <w:rsid w:val="00A43A60"/>
    <w:rsid w:val="00A47E70"/>
    <w:rsid w:val="00A50CF0"/>
    <w:rsid w:val="00A740C3"/>
    <w:rsid w:val="00A7671C"/>
    <w:rsid w:val="00A824FF"/>
    <w:rsid w:val="00AA2CBC"/>
    <w:rsid w:val="00AC3633"/>
    <w:rsid w:val="00AC5820"/>
    <w:rsid w:val="00AD1CD8"/>
    <w:rsid w:val="00AD74B8"/>
    <w:rsid w:val="00B258BB"/>
    <w:rsid w:val="00B473D4"/>
    <w:rsid w:val="00B4755D"/>
    <w:rsid w:val="00B64897"/>
    <w:rsid w:val="00B67B97"/>
    <w:rsid w:val="00B75DD1"/>
    <w:rsid w:val="00B968C8"/>
    <w:rsid w:val="00BA3EC5"/>
    <w:rsid w:val="00BA51D9"/>
    <w:rsid w:val="00BB5DFC"/>
    <w:rsid w:val="00BC2C3D"/>
    <w:rsid w:val="00BD279D"/>
    <w:rsid w:val="00BD4A69"/>
    <w:rsid w:val="00BD6BB8"/>
    <w:rsid w:val="00C12C66"/>
    <w:rsid w:val="00C510BE"/>
    <w:rsid w:val="00C549D4"/>
    <w:rsid w:val="00C66BA2"/>
    <w:rsid w:val="00C870F6"/>
    <w:rsid w:val="00C95308"/>
    <w:rsid w:val="00C956CB"/>
    <w:rsid w:val="00C95985"/>
    <w:rsid w:val="00CC5026"/>
    <w:rsid w:val="00CC68D0"/>
    <w:rsid w:val="00CD0EE0"/>
    <w:rsid w:val="00CD2479"/>
    <w:rsid w:val="00CD470A"/>
    <w:rsid w:val="00D03F9A"/>
    <w:rsid w:val="00D06D51"/>
    <w:rsid w:val="00D20EFF"/>
    <w:rsid w:val="00D24991"/>
    <w:rsid w:val="00D455C3"/>
    <w:rsid w:val="00D50255"/>
    <w:rsid w:val="00D66520"/>
    <w:rsid w:val="00D77234"/>
    <w:rsid w:val="00D84AE9"/>
    <w:rsid w:val="00D85C54"/>
    <w:rsid w:val="00D877A2"/>
    <w:rsid w:val="00D9787E"/>
    <w:rsid w:val="00DB0B07"/>
    <w:rsid w:val="00DC43D1"/>
    <w:rsid w:val="00DE34CF"/>
    <w:rsid w:val="00DF4F22"/>
    <w:rsid w:val="00E12ED4"/>
    <w:rsid w:val="00E13F3D"/>
    <w:rsid w:val="00E17D76"/>
    <w:rsid w:val="00E216A7"/>
    <w:rsid w:val="00E24E50"/>
    <w:rsid w:val="00E34898"/>
    <w:rsid w:val="00E45F18"/>
    <w:rsid w:val="00E47BF9"/>
    <w:rsid w:val="00E64DC4"/>
    <w:rsid w:val="00E917C8"/>
    <w:rsid w:val="00EB09B7"/>
    <w:rsid w:val="00EE00A9"/>
    <w:rsid w:val="00EE7D7C"/>
    <w:rsid w:val="00F029EB"/>
    <w:rsid w:val="00F248D3"/>
    <w:rsid w:val="00F25D98"/>
    <w:rsid w:val="00F300FB"/>
    <w:rsid w:val="00F4078B"/>
    <w:rsid w:val="00F74CD2"/>
    <w:rsid w:val="00F95BF6"/>
    <w:rsid w:val="00FB6386"/>
    <w:rsid w:val="00FC7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9530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D24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D247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D2479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740C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D7C46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8861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9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7</Pages>
  <Words>2035</Words>
  <Characters>11606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39</cp:revision>
  <cp:lastPrinted>1899-12-31T23:00:00Z</cp:lastPrinted>
  <dcterms:created xsi:type="dcterms:W3CDTF">2024-02-07T00:55:00Z</dcterms:created>
  <dcterms:modified xsi:type="dcterms:W3CDTF">2024-02-19T09:10:00Z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